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35354" w14:textId="6D5C8748"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A13BFB" w:rsidRPr="00A13BFB">
        <w:rPr>
          <w:rFonts w:cs="Arial"/>
          <w:b/>
          <w:sz w:val="24"/>
          <w:szCs w:val="24"/>
        </w:rPr>
        <w:t>R4-2101909</w:t>
      </w:r>
      <w:bookmarkStart w:id="5" w:name="_GoBack"/>
      <w:bookmarkEnd w:id="5"/>
    </w:p>
    <w:p w14:paraId="6E5C600C" w14:textId="73A096AE"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286C80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Rogers</w:t>
      </w:r>
    </w:p>
    <w:p w14:paraId="1ABC0770" w14:textId="2844C71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DC_71</w:t>
      </w:r>
      <w:r w:rsidR="00B72976">
        <w:rPr>
          <w:rFonts w:ascii="Arial" w:eastAsia="SimSun" w:hAnsi="Arial" w:cs="Arial" w:hint="eastAsia"/>
          <w:color w:val="000000"/>
          <w:sz w:val="22"/>
          <w:lang w:eastAsia="zh-CN"/>
        </w:rPr>
        <w:t>_n41</w:t>
      </w:r>
    </w:p>
    <w:p w14:paraId="3A762429" w14:textId="08B598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2976">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967B9E"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DC_71</w:t>
      </w:r>
      <w:r w:rsidR="00B72976">
        <w:rPr>
          <w:rFonts w:hint="eastAsia"/>
        </w:rPr>
        <w:t>_n41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73B5DA30"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ins>
      <w:bookmarkEnd w:id="13"/>
      <w:bookmarkEnd w:id="14"/>
      <w:bookmarkEnd w:id="15"/>
      <w:bookmarkEnd w:id="16"/>
      <w:bookmarkEnd w:id="17"/>
      <w:bookmarkEnd w:id="18"/>
      <w:ins w:id="23" w:author="Per Lindell" w:date="2020-12-20T16:43:00Z">
        <w:r w:rsidR="002D6829">
          <w:rPr>
            <w:rFonts w:ascii="Arial" w:hAnsi="Arial" w:cs="Arial" w:hint="eastAsia"/>
            <w:sz w:val="32"/>
            <w:lang w:val="en-US" w:eastAsia="ja-JP"/>
          </w:rPr>
          <w:t>DC_71</w:t>
        </w:r>
      </w:ins>
      <w:ins w:id="24" w:author="Per Lindell" w:date="2020-12-20T15:48:00Z">
        <w:r w:rsidR="00B72976">
          <w:rPr>
            <w:rFonts w:ascii="Arial" w:hAnsi="Arial" w:cs="Arial" w:hint="eastAsia"/>
            <w:sz w:val="32"/>
            <w:lang w:val="en-US" w:eastAsia="ja-JP"/>
          </w:rPr>
          <w:t>A_n41A</w:t>
        </w:r>
      </w:ins>
    </w:p>
    <w:p w14:paraId="3671704E" w14:textId="77777777" w:rsidR="00394CA1" w:rsidRPr="00697599" w:rsidRDefault="00394CA1" w:rsidP="00394CA1">
      <w:pPr>
        <w:keepNext/>
        <w:keepLines/>
        <w:spacing w:before="120"/>
        <w:ind w:left="1134" w:hanging="1134"/>
        <w:outlineLvl w:val="3"/>
        <w:rPr>
          <w:ins w:id="25" w:author="Per Lindell" w:date="2019-10-25T10:34: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6"/>
        <w:bookmarkEnd w:id="27"/>
        <w:bookmarkEnd w:id="28"/>
        <w:bookmarkEnd w:id="29"/>
        <w:bookmarkEnd w:id="30"/>
      </w:ins>
    </w:p>
    <w:p w14:paraId="38EE2E90" w14:textId="77777777" w:rsidR="00394CA1" w:rsidRPr="00697599" w:rsidRDefault="00394CA1" w:rsidP="00394CA1">
      <w:pPr>
        <w:spacing w:before="120" w:after="120"/>
        <w:jc w:val="center"/>
        <w:rPr>
          <w:ins w:id="32" w:author="Per Lindell" w:date="2019-10-25T10:34:00Z"/>
          <w:rFonts w:ascii="Arial" w:hAnsi="Arial" w:cs="Arial"/>
          <w:b/>
          <w:lang w:eastAsia="ja-JP"/>
        </w:rPr>
      </w:pPr>
      <w:ins w:id="33"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1" w:author="Per Lindell" w:date="2019-10-25T10:34:00Z"/>
              </w:rPr>
            </w:pPr>
            <w:ins w:id="42" w:author="Per Lindell" w:date="2019-10-25T10:34:00Z">
              <w:r w:rsidRPr="007E3289">
                <w:t>Single UL allowed</w:t>
              </w:r>
            </w:ins>
          </w:p>
        </w:tc>
      </w:tr>
      <w:tr w:rsidR="00394CA1" w:rsidRPr="007E3289" w14:paraId="4C47BA7F" w14:textId="77777777" w:rsidTr="00394CA1">
        <w:trPr>
          <w:cantSplit/>
          <w:trHeight w:val="288"/>
          <w:jc w:val="center"/>
          <w:ins w:id="4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31CEE416" w:rsidR="00394CA1" w:rsidRPr="003A6E98" w:rsidRDefault="002D6829" w:rsidP="00394CA1">
            <w:pPr>
              <w:pStyle w:val="TAC"/>
              <w:rPr>
                <w:ins w:id="44" w:author="Per Lindell" w:date="2019-10-25T10:34:00Z"/>
                <w:lang w:eastAsia="zh-CN"/>
              </w:rPr>
            </w:pPr>
            <w:ins w:id="45" w:author="Per Lindell" w:date="2020-12-20T16:43:00Z">
              <w:r>
                <w:t>DC_71</w:t>
              </w:r>
            </w:ins>
            <w:ins w:id="46" w:author="Per Lindell" w:date="2020-12-20T15:47:00Z">
              <w:r w:rsidR="00B72976">
                <w:t>_n41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B4649F5" w:rsidR="00394CA1" w:rsidRPr="003A6E98" w:rsidRDefault="008A26D0" w:rsidP="00394CA1">
            <w:pPr>
              <w:pStyle w:val="TAC"/>
              <w:rPr>
                <w:ins w:id="47" w:author="Per Lindell" w:date="2019-10-25T10:34:00Z"/>
                <w:lang w:eastAsia="zh-CN"/>
              </w:rPr>
            </w:pPr>
            <w:ins w:id="48" w:author="Per Lindell" w:date="2020-12-20T16:4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FFAF43F" w:rsidR="00394CA1" w:rsidRPr="003A6E98" w:rsidRDefault="000D18C0" w:rsidP="00394CA1">
            <w:pPr>
              <w:pStyle w:val="TAC"/>
              <w:rPr>
                <w:ins w:id="49" w:author="Per Lindell" w:date="2019-10-25T10:34:00Z"/>
                <w:lang w:eastAsia="zh-CN"/>
              </w:rPr>
            </w:pPr>
            <w:ins w:id="50" w:author="Per Lindell" w:date="2020-05-06T07:41:00Z">
              <w:r>
                <w:t>n</w:t>
              </w:r>
            </w:ins>
            <w:ins w:id="51" w:author="Per Lindell" w:date="2020-12-20T16:44:00Z">
              <w:r w:rsidR="008A26D0">
                <w:t>41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2" w:author="Per Lindell" w:date="2019-10-25T10:34:00Z"/>
              </w:rPr>
            </w:pPr>
            <w:ins w:id="53" w:author="Per Lindell" w:date="2019-12-06T13:35:00Z">
              <w:r>
                <w:t>No</w:t>
              </w:r>
            </w:ins>
          </w:p>
        </w:tc>
      </w:tr>
    </w:tbl>
    <w:p w14:paraId="76CA7399" w14:textId="77777777" w:rsidR="00394CA1" w:rsidRPr="0002529B" w:rsidRDefault="00394CA1" w:rsidP="00394CA1">
      <w:pPr>
        <w:rPr>
          <w:ins w:id="54"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5" w:author="Per Lindell" w:date="2019-10-25T10:34:00Z"/>
          <w:rFonts w:ascii="Arial" w:hAnsi="Arial" w:cs="Arial"/>
          <w:sz w:val="28"/>
          <w:szCs w:val="28"/>
          <w:lang w:val="en-US" w:eastAsia="ja-JP"/>
        </w:rPr>
      </w:pPr>
      <w:bookmarkStart w:id="56" w:name="_Toc494295562"/>
      <w:bookmarkStart w:id="57" w:name="_Toc495923662"/>
      <w:bookmarkStart w:id="58" w:name="_Toc500344915"/>
      <w:bookmarkStart w:id="59" w:name="_Toc507677788"/>
      <w:bookmarkStart w:id="60" w:name="_Toc512349566"/>
      <w:ins w:id="61"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6"/>
        <w:bookmarkEnd w:id="57"/>
        <w:bookmarkEnd w:id="58"/>
        <w:bookmarkEnd w:id="59"/>
        <w:bookmarkEnd w:id="6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2" w:author="Per Lindell" w:date="2019-10-25T10:34:00Z"/>
          <w:rFonts w:ascii="Arial" w:eastAsia="Yu Mincho" w:hAnsi="Arial" w:cs="Arial"/>
          <w:sz w:val="28"/>
          <w:szCs w:val="28"/>
          <w:lang w:eastAsia="ja-JP"/>
        </w:rPr>
      </w:pPr>
      <w:ins w:id="63"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4"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5" w:author="Per Lindell" w:date="2019-10-25T10:34:00Z"/>
                <w:lang w:val="en-US" w:eastAsia="fi-FI"/>
              </w:rPr>
            </w:pPr>
            <w:ins w:id="66" w:author="Per Lindell" w:date="2019-10-25T10:34:00Z">
              <w:r>
                <w:rPr>
                  <w:lang w:val="en-US" w:eastAsia="fi-FI"/>
                </w:rPr>
                <w:t>EN-DC</w:t>
              </w:r>
            </w:ins>
          </w:p>
          <w:p w14:paraId="49A8C8D8"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Uplink EN-DC</w:t>
              </w:r>
            </w:ins>
          </w:p>
          <w:p w14:paraId="5BEE9241"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p w14:paraId="6A6DB947" w14:textId="77777777" w:rsidR="00394CA1" w:rsidRDefault="00394CA1" w:rsidP="00394CA1">
            <w:pPr>
              <w:pStyle w:val="TAH"/>
              <w:rPr>
                <w:ins w:id="73" w:author="Per Lindell" w:date="2019-10-25T10:34:00Z"/>
                <w:lang w:eastAsia="fi-FI"/>
              </w:rPr>
            </w:pPr>
            <w:ins w:id="74"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5" w:author="Per Lindell" w:date="2019-10-25T10:34:00Z"/>
                <w:lang w:val="en-US" w:eastAsia="fi-FI"/>
              </w:rPr>
            </w:pPr>
            <w:ins w:id="76"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7" w:author="Per Lindell" w:date="2019-10-25T10:34:00Z"/>
                <w:rFonts w:cs="Arial"/>
                <w:bCs/>
                <w:szCs w:val="18"/>
                <w:lang w:eastAsia="fi-FI"/>
              </w:rPr>
            </w:pPr>
            <w:ins w:id="78" w:author="Per Lindell" w:date="2019-10-25T10:34:00Z">
              <w:r>
                <w:rPr>
                  <w:lang w:eastAsia="fi-FI"/>
                </w:rPr>
                <w:t>NR configuration</w:t>
              </w:r>
            </w:ins>
          </w:p>
        </w:tc>
      </w:tr>
      <w:tr w:rsidR="003F7EB7" w14:paraId="4DF0A216" w14:textId="77777777" w:rsidTr="003D4793">
        <w:trPr>
          <w:trHeight w:val="582"/>
          <w:jc w:val="center"/>
          <w:ins w:id="79"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916EB87" w:rsidR="003F7EB7" w:rsidRDefault="002D6829" w:rsidP="003D4793">
            <w:pPr>
              <w:pStyle w:val="TAH"/>
              <w:rPr>
                <w:ins w:id="80" w:author="Per Lindell" w:date="2019-10-25T10:34:00Z"/>
                <w:b w:val="0"/>
                <w:lang w:val="en-US" w:eastAsia="fi-FI"/>
              </w:rPr>
            </w:pPr>
            <w:ins w:id="81" w:author="Per Lindell" w:date="2020-12-20T16:43:00Z">
              <w:r>
                <w:rPr>
                  <w:b w:val="0"/>
                  <w:lang w:val="fi-FI" w:eastAsia="fi-FI"/>
                </w:rPr>
                <w:t>DC_71</w:t>
              </w:r>
            </w:ins>
            <w:ins w:id="82" w:author="Per Lindell" w:date="2020-12-20T15:48:00Z">
              <w:r w:rsidR="00B72976">
                <w:rPr>
                  <w:b w:val="0"/>
                  <w:lang w:val="fi-FI" w:eastAsia="fi-FI"/>
                </w:rPr>
                <w:t>A_n41A</w:t>
              </w:r>
            </w:ins>
          </w:p>
        </w:tc>
        <w:tc>
          <w:tcPr>
            <w:tcW w:w="2279" w:type="dxa"/>
            <w:tcBorders>
              <w:top w:val="single" w:sz="4" w:space="0" w:color="auto"/>
              <w:left w:val="single" w:sz="4" w:space="0" w:color="auto"/>
              <w:right w:val="single" w:sz="4" w:space="0" w:color="auto"/>
            </w:tcBorders>
            <w:vAlign w:val="center"/>
            <w:hideMark/>
          </w:tcPr>
          <w:p w14:paraId="074AB9A6" w14:textId="0385CCD2"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DC_71</w:t>
              </w:r>
            </w:ins>
            <w:ins w:id="85" w:author="Per Lindell" w:date="2020-12-20T15:48:00Z">
              <w:r w:rsidR="00B72976">
                <w:rPr>
                  <w:b w:val="0"/>
                  <w:lang w:val="fi-FI" w:eastAsia="fi-FI"/>
                </w:rPr>
                <w:t>A_n41A</w:t>
              </w:r>
            </w:ins>
          </w:p>
        </w:tc>
        <w:tc>
          <w:tcPr>
            <w:tcW w:w="2638" w:type="dxa"/>
            <w:tcBorders>
              <w:top w:val="single" w:sz="4" w:space="0" w:color="auto"/>
              <w:left w:val="single" w:sz="4" w:space="0" w:color="auto"/>
              <w:right w:val="single" w:sz="4" w:space="0" w:color="auto"/>
            </w:tcBorders>
            <w:vAlign w:val="center"/>
            <w:hideMark/>
          </w:tcPr>
          <w:p w14:paraId="58C0BDB1" w14:textId="0D46E786" w:rsidR="003F7EB7" w:rsidRDefault="008A26D0" w:rsidP="00394CA1">
            <w:pPr>
              <w:pStyle w:val="TAH"/>
              <w:rPr>
                <w:ins w:id="86" w:author="Per Lindell" w:date="2019-10-25T10:34:00Z"/>
                <w:b w:val="0"/>
                <w:lang w:eastAsia="fi-FI"/>
              </w:rPr>
            </w:pPr>
            <w:ins w:id="87" w:author="Per Lindell" w:date="2020-12-20T16:44:00Z">
              <w:r>
                <w:rPr>
                  <w:b w:val="0"/>
                  <w:lang w:val="fi-FI" w:eastAsia="fi-FI"/>
                </w:rPr>
                <w:t>71</w:t>
              </w:r>
            </w:ins>
            <w:ins w:id="88"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07F3D6AE" w:rsidR="003F7EB7" w:rsidRDefault="008A26D0" w:rsidP="003D4793">
            <w:pPr>
              <w:pStyle w:val="TAH"/>
              <w:rPr>
                <w:ins w:id="89" w:author="Per Lindell" w:date="2019-10-25T10:34:00Z"/>
                <w:b w:val="0"/>
                <w:lang w:eastAsia="fi-FI"/>
              </w:rPr>
            </w:pPr>
            <w:ins w:id="90" w:author="Per Lindell" w:date="2020-12-20T16:44:00Z">
              <w:r>
                <w:rPr>
                  <w:b w:val="0"/>
                  <w:lang w:val="fi-FI" w:eastAsia="fi-FI"/>
                </w:rPr>
                <w:t>n41</w:t>
              </w:r>
            </w:ins>
            <w:ins w:id="91" w:author="Per Lindell" w:date="2019-10-25T10:34:00Z">
              <w:r w:rsidR="003F7EB7">
                <w:rPr>
                  <w:b w:val="0"/>
                  <w:lang w:val="fi-FI" w:eastAsia="fi-FI"/>
                </w:rPr>
                <w:t>A</w:t>
              </w:r>
            </w:ins>
          </w:p>
        </w:tc>
      </w:tr>
    </w:tbl>
    <w:p w14:paraId="20F0F2C7" w14:textId="77777777" w:rsidR="00394CA1" w:rsidRDefault="00394CA1" w:rsidP="00394CA1">
      <w:pPr>
        <w:rPr>
          <w:ins w:id="92"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3" w:author="Per Lindell" w:date="2019-10-25T10:34:00Z"/>
          <w:rFonts w:ascii="Arial" w:hAnsi="Arial" w:cs="Arial"/>
          <w:sz w:val="28"/>
          <w:szCs w:val="28"/>
          <w:lang w:val="en-US" w:eastAsia="zh-CN"/>
        </w:rPr>
      </w:pPr>
      <w:bookmarkStart w:id="94" w:name="_Toc520808396"/>
      <w:ins w:id="9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4"/>
      </w:ins>
    </w:p>
    <w:p w14:paraId="1904554A" w14:textId="77777777" w:rsidR="00394CA1" w:rsidRPr="00301366" w:rsidRDefault="00394CA1" w:rsidP="00394CA1">
      <w:pPr>
        <w:spacing w:before="120" w:after="120"/>
        <w:jc w:val="center"/>
        <w:rPr>
          <w:ins w:id="96" w:author="Per Lindell" w:date="2019-10-25T10:34:00Z"/>
          <w:rFonts w:ascii="Arial" w:eastAsia="Yu Mincho" w:hAnsi="Arial" w:cs="Arial"/>
          <w:sz w:val="28"/>
          <w:szCs w:val="28"/>
          <w:lang w:eastAsia="ja-JP"/>
        </w:rPr>
      </w:pPr>
      <w:ins w:id="97"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9" w:author="Per Lindell" w:date="2019-10-25T10:34:00Z"/>
              </w:rPr>
            </w:pPr>
            <w:ins w:id="100"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1" w:author="Per Lindell" w:date="2019-10-25T10:34:00Z"/>
              </w:rPr>
            </w:pPr>
            <w:ins w:id="102" w:author="Per Lindell" w:date="2019-10-25T10:34:00Z">
              <w:r>
                <w:t>Power class 3</w:t>
              </w:r>
            </w:ins>
          </w:p>
          <w:p w14:paraId="1B8E1B4F" w14:textId="77777777" w:rsidR="00394CA1" w:rsidRDefault="00394CA1" w:rsidP="00394CA1">
            <w:pPr>
              <w:pStyle w:val="TAH"/>
              <w:rPr>
                <w:ins w:id="103" w:author="Per Lindell" w:date="2019-10-25T10:34:00Z"/>
              </w:rPr>
            </w:pPr>
            <w:ins w:id="104"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5" w:author="Per Lindell" w:date="2019-10-25T10:34:00Z"/>
              </w:rPr>
            </w:pPr>
            <w:ins w:id="106" w:author="Per Lindell" w:date="2019-10-25T10:34:00Z">
              <w:r>
                <w:t>Tolerance</w:t>
              </w:r>
            </w:ins>
          </w:p>
          <w:p w14:paraId="4C969B81" w14:textId="77777777" w:rsidR="00394CA1" w:rsidRDefault="00394CA1" w:rsidP="00394CA1">
            <w:pPr>
              <w:pStyle w:val="TAH"/>
              <w:rPr>
                <w:ins w:id="107" w:author="Per Lindell" w:date="2019-10-25T10:34:00Z"/>
              </w:rPr>
            </w:pPr>
            <w:ins w:id="108" w:author="Per Lindell" w:date="2019-10-25T10:34:00Z">
              <w:r>
                <w:t>(dB)</w:t>
              </w:r>
            </w:ins>
          </w:p>
        </w:tc>
      </w:tr>
      <w:tr w:rsidR="00394CA1" w14:paraId="58E03F38" w14:textId="77777777" w:rsidTr="00394CA1">
        <w:trPr>
          <w:trHeight w:val="288"/>
          <w:jc w:val="center"/>
          <w:ins w:id="10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6A02EA1" w:rsidR="00394CA1" w:rsidRDefault="002D6829" w:rsidP="00394CA1">
            <w:pPr>
              <w:pStyle w:val="TAL"/>
              <w:jc w:val="center"/>
              <w:rPr>
                <w:ins w:id="110" w:author="Per Lindell" w:date="2019-10-25T10:34:00Z"/>
              </w:rPr>
            </w:pPr>
            <w:ins w:id="111" w:author="Per Lindell" w:date="2020-12-20T16:43:00Z">
              <w:r>
                <w:rPr>
                  <w:szCs w:val="18"/>
                  <w:lang w:val="fi-FI" w:eastAsia="fi-FI"/>
                </w:rPr>
                <w:t>DC_71</w:t>
              </w:r>
            </w:ins>
            <w:ins w:id="112" w:author="Per Lindell" w:date="2020-12-20T15:48:00Z">
              <w:r w:rsidR="00B72976">
                <w:rPr>
                  <w:szCs w:val="18"/>
                  <w:lang w:val="fi-FI" w:eastAsia="fi-FI"/>
                </w:rPr>
                <w:t>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3" w:author="Per Lindell" w:date="2019-10-25T10:34:00Z"/>
              </w:rPr>
            </w:pPr>
            <w:ins w:id="114"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5" w:author="Per Lindell" w:date="2019-10-25T10:34:00Z"/>
              </w:rPr>
            </w:pPr>
            <w:ins w:id="116" w:author="Per Lindell" w:date="2019-10-25T10:34:00Z">
              <w:r w:rsidRPr="00E725F8">
                <w:t>+2/-3</w:t>
              </w:r>
            </w:ins>
          </w:p>
        </w:tc>
      </w:tr>
    </w:tbl>
    <w:p w14:paraId="53955491" w14:textId="77777777" w:rsidR="00394CA1" w:rsidRPr="00697599" w:rsidRDefault="00394CA1" w:rsidP="00394CA1">
      <w:pPr>
        <w:rPr>
          <w:ins w:id="117"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8" w:author="Per Lindell" w:date="2019-10-25T10:34:00Z"/>
          <w:rFonts w:ascii="Arial" w:hAnsi="Arial" w:cs="Arial"/>
          <w:sz w:val="28"/>
          <w:szCs w:val="28"/>
          <w:lang w:val="en-US" w:eastAsia="zh-CN"/>
        </w:rPr>
      </w:pPr>
      <w:bookmarkStart w:id="119" w:name="_Toc520808397"/>
      <w:ins w:id="120"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9"/>
      </w:ins>
    </w:p>
    <w:p w14:paraId="26DC6FBE" w14:textId="77777777" w:rsidR="00394CA1" w:rsidRPr="00697599" w:rsidRDefault="00394CA1" w:rsidP="00394CA1">
      <w:pPr>
        <w:keepNext/>
        <w:keepLines/>
        <w:spacing w:before="60"/>
        <w:jc w:val="center"/>
        <w:rPr>
          <w:ins w:id="121" w:author="Per Lindell" w:date="2019-10-25T10:34:00Z"/>
          <w:rFonts w:ascii="Arial" w:hAnsi="Arial"/>
          <w:b/>
          <w:lang w:eastAsia="zh-CN"/>
        </w:rPr>
      </w:pPr>
      <w:ins w:id="122"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23"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24" w:author="Per Lindell" w:date="2019-10-25T10:34:00Z"/>
                <w:rFonts w:ascii="Arial" w:hAnsi="Arial" w:cs="Arial"/>
                <w:b/>
                <w:sz w:val="18"/>
                <w:lang w:eastAsia="ja-JP"/>
              </w:rPr>
            </w:pPr>
            <w:ins w:id="125"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26" w:author="Per Lindell" w:date="2019-10-25T10:34:00Z"/>
                <w:rFonts w:ascii="Arial" w:hAnsi="Arial" w:cs="Arial"/>
                <w:b/>
                <w:sz w:val="18"/>
              </w:rPr>
            </w:pPr>
            <w:ins w:id="127"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8"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9"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0" w:author="Per Lindell" w:date="2019-10-25T10:34:00Z"/>
                <w:rFonts w:ascii="Arial" w:hAnsi="Arial" w:cs="Arial"/>
                <w:b/>
                <w:sz w:val="18"/>
              </w:rPr>
            </w:pPr>
            <w:ins w:id="131"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36" w:author="Per Lindell" w:date="2019-10-25T10:34:00Z"/>
                <w:rFonts w:ascii="Arial" w:hAnsi="Arial" w:cs="Arial"/>
                <w:b/>
                <w:sz w:val="18"/>
              </w:rPr>
            </w:pPr>
            <w:ins w:id="137"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NOTE</w:t>
              </w:r>
            </w:ins>
          </w:p>
        </w:tc>
      </w:tr>
      <w:tr w:rsidR="000D18C0" w:rsidRPr="007E3289" w14:paraId="72102FAD" w14:textId="77777777" w:rsidTr="004F6150">
        <w:trPr>
          <w:trHeight w:val="192"/>
          <w:jc w:val="center"/>
          <w:ins w:id="140"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79DD5506" w:rsidR="000D18C0" w:rsidRPr="00A919BF" w:rsidRDefault="002D6829" w:rsidP="009F4FB9">
            <w:pPr>
              <w:keepNext/>
              <w:keepLines/>
              <w:spacing w:after="0"/>
              <w:jc w:val="center"/>
              <w:rPr>
                <w:ins w:id="141" w:author="Per Lindell" w:date="2019-10-25T10:34:00Z"/>
                <w:rFonts w:ascii="Arial" w:hAnsi="Arial" w:cs="Arial"/>
                <w:sz w:val="16"/>
                <w:szCs w:val="16"/>
                <w:lang w:eastAsia="ja-JP"/>
              </w:rPr>
            </w:pPr>
            <w:ins w:id="142" w:author="Per Lindell" w:date="2020-12-20T16:43:00Z">
              <w:r>
                <w:rPr>
                  <w:rFonts w:ascii="Arial" w:eastAsia="PMingLiU" w:hAnsi="Arial" w:cs="Arial"/>
                  <w:sz w:val="18"/>
                  <w:szCs w:val="18"/>
                  <w:lang w:eastAsia="ja-JP"/>
                </w:rPr>
                <w:t>DC_71</w:t>
              </w:r>
            </w:ins>
            <w:ins w:id="143" w:author="Per Lindell" w:date="2020-12-20T15:48:00Z">
              <w:r w:rsidR="00B72976">
                <w:rPr>
                  <w:rFonts w:ascii="Arial" w:eastAsia="PMingLiU" w:hAnsi="Arial" w:cs="Arial"/>
                  <w:sz w:val="18"/>
                  <w:szCs w:val="18"/>
                  <w:lang w:eastAsia="ja-JP"/>
                </w:rPr>
                <w:t>A_n41A</w:t>
              </w:r>
            </w:ins>
          </w:p>
        </w:tc>
        <w:tc>
          <w:tcPr>
            <w:tcW w:w="2919" w:type="dxa"/>
            <w:tcBorders>
              <w:top w:val="nil"/>
              <w:left w:val="nil"/>
              <w:bottom w:val="single" w:sz="4" w:space="0" w:color="auto"/>
              <w:right w:val="single" w:sz="4" w:space="0" w:color="auto"/>
            </w:tcBorders>
            <w:vAlign w:val="center"/>
          </w:tcPr>
          <w:p w14:paraId="334CB698" w14:textId="14674DFE" w:rsidR="000D18C0" w:rsidRPr="008A26D0" w:rsidRDefault="000D18C0" w:rsidP="008A26D0">
            <w:pPr>
              <w:pStyle w:val="TAL"/>
              <w:rPr>
                <w:ins w:id="144" w:author="Per Lindell" w:date="2019-10-25T10:34:00Z"/>
                <w:rFonts w:ascii="Calibri" w:hAnsi="Calibri" w:cs="Calibri"/>
                <w:color w:val="000000"/>
                <w:sz w:val="22"/>
                <w:szCs w:val="22"/>
                <w:lang w:val="en-US"/>
              </w:rPr>
            </w:pPr>
            <w:ins w:id="145" w:author="Per Lindell" w:date="2020-03-30T09:25:00Z">
              <w:r w:rsidRPr="001F078B">
                <w:rPr>
                  <w:sz w:val="16"/>
                  <w:szCs w:val="16"/>
                </w:rPr>
                <w:t>E-UTRA Band</w:t>
              </w:r>
            </w:ins>
            <w:ins w:id="146" w:author="Per Lindell" w:date="2020-12-20T16:56:00Z">
              <w:r w:rsidR="008A26D0">
                <w:rPr>
                  <w:sz w:val="16"/>
                  <w:szCs w:val="16"/>
                </w:rPr>
                <w:t xml:space="preserve"> </w:t>
              </w:r>
              <w:r w:rsidR="008A26D0" w:rsidRPr="008A26D0">
                <w:rPr>
                  <w:sz w:val="16"/>
                  <w:szCs w:val="16"/>
                </w:rPr>
                <w:t>4, 5, 12, 13, 14, 17, 24, 26, 30, 48, 66, 85</w:t>
              </w:r>
            </w:ins>
          </w:p>
        </w:tc>
        <w:tc>
          <w:tcPr>
            <w:tcW w:w="951" w:type="dxa"/>
            <w:tcBorders>
              <w:top w:val="nil"/>
              <w:left w:val="nil"/>
              <w:bottom w:val="single" w:sz="4" w:space="0" w:color="auto"/>
              <w:right w:val="single" w:sz="4" w:space="0" w:color="auto"/>
            </w:tcBorders>
            <w:vAlign w:val="center"/>
          </w:tcPr>
          <w:p w14:paraId="2105BE76" w14:textId="2AF541D5" w:rsidR="000D18C0" w:rsidRPr="006C41CB" w:rsidRDefault="000D18C0" w:rsidP="009F4FB9">
            <w:pPr>
              <w:keepNext/>
              <w:keepLines/>
              <w:spacing w:after="0"/>
              <w:jc w:val="right"/>
              <w:rPr>
                <w:ins w:id="147" w:author="Per Lindell" w:date="2019-10-25T10:34:00Z"/>
                <w:rFonts w:ascii="Arial" w:hAnsi="Arial" w:cs="Arial"/>
                <w:sz w:val="16"/>
                <w:szCs w:val="16"/>
              </w:rPr>
            </w:pPr>
            <w:ins w:id="148"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A5A6D8E" w:rsidR="000D18C0" w:rsidRPr="006C41CB" w:rsidRDefault="000D18C0" w:rsidP="009F4FB9">
            <w:pPr>
              <w:keepNext/>
              <w:keepLines/>
              <w:spacing w:after="0"/>
              <w:jc w:val="center"/>
              <w:rPr>
                <w:ins w:id="149" w:author="Per Lindell" w:date="2019-10-25T10:34:00Z"/>
                <w:rFonts w:ascii="Arial" w:hAnsi="Arial" w:cs="Arial"/>
                <w:sz w:val="16"/>
                <w:szCs w:val="16"/>
              </w:rPr>
            </w:pPr>
            <w:ins w:id="150"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0D18C0" w:rsidRPr="006C41CB" w:rsidRDefault="000D18C0" w:rsidP="009F4FB9">
            <w:pPr>
              <w:keepNext/>
              <w:keepLines/>
              <w:spacing w:after="0"/>
              <w:rPr>
                <w:ins w:id="151" w:author="Per Lindell" w:date="2019-10-25T10:34:00Z"/>
                <w:rFonts w:ascii="Arial" w:hAnsi="Arial" w:cs="Arial"/>
                <w:sz w:val="16"/>
                <w:szCs w:val="16"/>
              </w:rPr>
            </w:pPr>
            <w:ins w:id="152"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213F62A7" w:rsidR="000D18C0" w:rsidRPr="006C41CB" w:rsidRDefault="000D18C0" w:rsidP="009F4FB9">
            <w:pPr>
              <w:keepNext/>
              <w:keepLines/>
              <w:spacing w:after="0"/>
              <w:jc w:val="center"/>
              <w:rPr>
                <w:ins w:id="153" w:author="Per Lindell" w:date="2019-10-25T10:34:00Z"/>
                <w:rFonts w:ascii="Arial" w:hAnsi="Arial" w:cs="Arial"/>
                <w:sz w:val="16"/>
                <w:szCs w:val="16"/>
                <w:lang w:eastAsia="ja-JP"/>
              </w:rPr>
            </w:pPr>
            <w:ins w:id="154"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0D18C0" w:rsidRPr="006C41CB" w:rsidRDefault="000D18C0" w:rsidP="009F4FB9">
            <w:pPr>
              <w:keepNext/>
              <w:keepLines/>
              <w:spacing w:after="0"/>
              <w:jc w:val="center"/>
              <w:rPr>
                <w:ins w:id="155" w:author="Per Lindell" w:date="2019-10-25T10:34:00Z"/>
                <w:rFonts w:ascii="Arial" w:eastAsia="Yu Mincho" w:hAnsi="Arial" w:cs="Arial"/>
                <w:sz w:val="16"/>
                <w:szCs w:val="16"/>
                <w:lang w:eastAsia="ja-JP"/>
              </w:rPr>
            </w:pPr>
            <w:ins w:id="156"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0D18C0" w:rsidRPr="006C41CB" w:rsidRDefault="000D18C0" w:rsidP="009F4FB9">
            <w:pPr>
              <w:keepNext/>
              <w:keepLines/>
              <w:spacing w:after="0"/>
              <w:jc w:val="center"/>
              <w:rPr>
                <w:ins w:id="157" w:author="Per Lindell" w:date="2019-10-25T10:34:00Z"/>
                <w:rFonts w:ascii="Arial" w:hAnsi="Arial" w:cs="Arial"/>
                <w:sz w:val="16"/>
                <w:szCs w:val="16"/>
                <w:lang w:eastAsia="ja-JP"/>
              </w:rPr>
            </w:pPr>
          </w:p>
        </w:tc>
      </w:tr>
      <w:tr w:rsidR="000D18C0" w:rsidRPr="007E3289" w14:paraId="5DCC27C3" w14:textId="77777777" w:rsidTr="004F6150">
        <w:trPr>
          <w:trHeight w:val="192"/>
          <w:jc w:val="center"/>
          <w:ins w:id="158" w:author="Per Lindell" w:date="2019-12-06T13:49:00Z"/>
        </w:trPr>
        <w:tc>
          <w:tcPr>
            <w:tcW w:w="1663" w:type="dxa"/>
            <w:vMerge/>
            <w:tcBorders>
              <w:left w:val="single" w:sz="4" w:space="0" w:color="auto"/>
              <w:right w:val="single" w:sz="4" w:space="0" w:color="auto"/>
            </w:tcBorders>
          </w:tcPr>
          <w:p w14:paraId="1E18E005" w14:textId="77777777" w:rsidR="000D18C0" w:rsidRPr="00A919BF" w:rsidRDefault="000D18C0" w:rsidP="009F4FB9">
            <w:pPr>
              <w:keepNext/>
              <w:keepLines/>
              <w:spacing w:after="0"/>
              <w:jc w:val="center"/>
              <w:rPr>
                <w:ins w:id="159"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5BE5A7E8" w:rsidR="000D18C0" w:rsidRPr="008A26D0" w:rsidRDefault="000D18C0" w:rsidP="008A26D0">
            <w:pPr>
              <w:pStyle w:val="TAL"/>
              <w:rPr>
                <w:ins w:id="160" w:author="Per Lindell" w:date="2019-12-06T13:49:00Z"/>
                <w:sz w:val="16"/>
                <w:szCs w:val="16"/>
                <w:lang w:val="sv-SE"/>
              </w:rPr>
            </w:pPr>
            <w:ins w:id="161" w:author="Per Lindell" w:date="2020-03-30T09:25:00Z">
              <w:r w:rsidRPr="001F078B">
                <w:rPr>
                  <w:sz w:val="16"/>
                  <w:szCs w:val="16"/>
                  <w:lang w:val="sv-SE"/>
                </w:rPr>
                <w:t xml:space="preserve">E-UTRA band </w:t>
              </w:r>
            </w:ins>
            <w:ins w:id="162" w:author="Per Lindell" w:date="2020-12-20T16:56:00Z">
              <w:r w:rsidR="008A26D0" w:rsidRPr="008A26D0">
                <w:rPr>
                  <w:sz w:val="16"/>
                  <w:szCs w:val="16"/>
                  <w:lang w:val="sv-SE"/>
                </w:rPr>
                <w:t>2, 25, 70</w:t>
              </w:r>
            </w:ins>
          </w:p>
        </w:tc>
        <w:tc>
          <w:tcPr>
            <w:tcW w:w="951" w:type="dxa"/>
            <w:tcBorders>
              <w:top w:val="nil"/>
              <w:left w:val="nil"/>
              <w:bottom w:val="single" w:sz="4" w:space="0" w:color="auto"/>
              <w:right w:val="single" w:sz="4" w:space="0" w:color="auto"/>
            </w:tcBorders>
            <w:vAlign w:val="center"/>
          </w:tcPr>
          <w:p w14:paraId="115003BE" w14:textId="60A7AFFF" w:rsidR="000D18C0" w:rsidRPr="006C41CB" w:rsidRDefault="000D18C0" w:rsidP="009F4FB9">
            <w:pPr>
              <w:keepNext/>
              <w:keepLines/>
              <w:spacing w:after="0"/>
              <w:jc w:val="right"/>
              <w:rPr>
                <w:ins w:id="163" w:author="Per Lindell" w:date="2019-12-06T13:49:00Z"/>
                <w:rFonts w:ascii="Arial" w:hAnsi="Arial" w:cs="Arial"/>
                <w:sz w:val="16"/>
                <w:szCs w:val="16"/>
              </w:rPr>
            </w:pPr>
            <w:ins w:id="164"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548232FD" w:rsidR="000D18C0" w:rsidRPr="006C41CB" w:rsidRDefault="000D18C0" w:rsidP="009F4FB9">
            <w:pPr>
              <w:keepNext/>
              <w:keepLines/>
              <w:spacing w:after="0"/>
              <w:jc w:val="center"/>
              <w:rPr>
                <w:ins w:id="165" w:author="Per Lindell" w:date="2019-12-06T13:49:00Z"/>
                <w:rFonts w:ascii="Arial" w:hAnsi="Arial" w:cs="Arial"/>
                <w:sz w:val="16"/>
                <w:szCs w:val="16"/>
              </w:rPr>
            </w:pPr>
            <w:ins w:id="166"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0D18C0" w:rsidRPr="006C41CB" w:rsidRDefault="000D18C0" w:rsidP="009F4FB9">
            <w:pPr>
              <w:keepNext/>
              <w:keepLines/>
              <w:spacing w:after="0"/>
              <w:rPr>
                <w:ins w:id="167" w:author="Per Lindell" w:date="2019-12-06T13:49:00Z"/>
                <w:rFonts w:ascii="Arial" w:hAnsi="Arial" w:cs="Arial"/>
                <w:sz w:val="16"/>
                <w:szCs w:val="16"/>
              </w:rPr>
            </w:pPr>
            <w:ins w:id="168"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502542FE" w:rsidR="000D18C0" w:rsidRPr="006C41CB" w:rsidRDefault="000D18C0" w:rsidP="009F4FB9">
            <w:pPr>
              <w:keepNext/>
              <w:keepLines/>
              <w:spacing w:after="0"/>
              <w:jc w:val="center"/>
              <w:rPr>
                <w:ins w:id="169" w:author="Per Lindell" w:date="2019-12-06T13:49:00Z"/>
                <w:rFonts w:ascii="Arial" w:hAnsi="Arial" w:cs="Arial"/>
                <w:sz w:val="16"/>
                <w:szCs w:val="16"/>
                <w:lang w:eastAsia="ko-KR"/>
              </w:rPr>
            </w:pPr>
            <w:ins w:id="170"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0D18C0" w:rsidRPr="006C41CB" w:rsidRDefault="000D18C0" w:rsidP="009F4FB9">
            <w:pPr>
              <w:keepNext/>
              <w:keepLines/>
              <w:spacing w:after="0"/>
              <w:jc w:val="center"/>
              <w:rPr>
                <w:ins w:id="171" w:author="Per Lindell" w:date="2019-12-06T13:49:00Z"/>
                <w:rFonts w:ascii="Arial" w:hAnsi="Arial" w:cs="Arial"/>
                <w:sz w:val="16"/>
                <w:szCs w:val="16"/>
                <w:lang w:eastAsia="ko-KR"/>
              </w:rPr>
            </w:pPr>
            <w:ins w:id="172"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0D18C0" w:rsidRPr="006C41CB" w:rsidRDefault="000D18C0" w:rsidP="009F4FB9">
            <w:pPr>
              <w:keepNext/>
              <w:keepLines/>
              <w:spacing w:after="0"/>
              <w:jc w:val="center"/>
              <w:rPr>
                <w:ins w:id="173" w:author="Per Lindell" w:date="2019-12-06T13:49:00Z"/>
                <w:rFonts w:ascii="Arial" w:hAnsi="Arial" w:cs="Arial"/>
                <w:sz w:val="16"/>
                <w:szCs w:val="16"/>
                <w:lang w:eastAsia="ko-KR"/>
              </w:rPr>
            </w:pPr>
            <w:ins w:id="174" w:author="Per Lindell" w:date="2020-03-30T09:25:00Z">
              <w:r w:rsidRPr="00C13819">
                <w:rPr>
                  <w:rFonts w:ascii="Arial" w:hAnsi="Arial" w:cs="Arial"/>
                  <w:sz w:val="16"/>
                  <w:szCs w:val="16"/>
                </w:rPr>
                <w:t>2</w:t>
              </w:r>
            </w:ins>
          </w:p>
        </w:tc>
      </w:tr>
      <w:tr w:rsidR="008A26D0" w:rsidRPr="007E3289" w14:paraId="2013DCFF" w14:textId="77777777" w:rsidTr="004F6150">
        <w:trPr>
          <w:trHeight w:val="192"/>
          <w:jc w:val="center"/>
          <w:ins w:id="175" w:author="Per Lindell" w:date="2020-04-05T08:39:00Z"/>
        </w:trPr>
        <w:tc>
          <w:tcPr>
            <w:tcW w:w="1663" w:type="dxa"/>
            <w:vMerge/>
            <w:tcBorders>
              <w:left w:val="single" w:sz="4" w:space="0" w:color="auto"/>
              <w:right w:val="single" w:sz="4" w:space="0" w:color="auto"/>
            </w:tcBorders>
          </w:tcPr>
          <w:p w14:paraId="7537B4F4" w14:textId="77777777" w:rsidR="008A26D0" w:rsidRPr="00A919BF" w:rsidRDefault="008A26D0" w:rsidP="008A26D0">
            <w:pPr>
              <w:keepNext/>
              <w:keepLines/>
              <w:spacing w:after="0"/>
              <w:jc w:val="center"/>
              <w:rPr>
                <w:ins w:id="176"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648D27D2" w:rsidR="008A26D0" w:rsidRPr="001F078B" w:rsidRDefault="008A26D0" w:rsidP="008A26D0">
            <w:pPr>
              <w:pStyle w:val="TAL"/>
              <w:rPr>
                <w:ins w:id="177" w:author="Per Lindell" w:date="2020-04-05T08:39:00Z"/>
                <w:sz w:val="16"/>
                <w:szCs w:val="16"/>
                <w:lang w:val="sv-SE"/>
              </w:rPr>
            </w:pPr>
            <w:ins w:id="178" w:author="Per Lindell" w:date="2020-12-20T16:57:00Z">
              <w:r w:rsidRPr="001F078B">
                <w:rPr>
                  <w:sz w:val="16"/>
                  <w:szCs w:val="16"/>
                  <w:lang w:val="sv-SE"/>
                </w:rPr>
                <w:t xml:space="preserve">E-UTRA band </w:t>
              </w:r>
              <w:r w:rsidRPr="00BC4A7C">
                <w:rPr>
                  <w:sz w:val="16"/>
                  <w:szCs w:val="16"/>
                  <w:lang w:val="sv-SE"/>
                </w:rPr>
                <w:t>2</w:t>
              </w:r>
              <w:r>
                <w:rPr>
                  <w:sz w:val="16"/>
                  <w:szCs w:val="16"/>
                  <w:lang w:val="sv-SE"/>
                </w:rPr>
                <w:t>9, 71</w:t>
              </w:r>
            </w:ins>
          </w:p>
        </w:tc>
        <w:tc>
          <w:tcPr>
            <w:tcW w:w="951" w:type="dxa"/>
            <w:tcBorders>
              <w:top w:val="nil"/>
              <w:left w:val="nil"/>
              <w:bottom w:val="single" w:sz="4" w:space="0" w:color="auto"/>
              <w:right w:val="single" w:sz="4" w:space="0" w:color="auto"/>
            </w:tcBorders>
            <w:vAlign w:val="center"/>
          </w:tcPr>
          <w:p w14:paraId="4A4BE9F1" w14:textId="58BD7364" w:rsidR="008A26D0" w:rsidRPr="000D18C0" w:rsidRDefault="008A26D0" w:rsidP="008A26D0">
            <w:pPr>
              <w:keepNext/>
              <w:keepLines/>
              <w:spacing w:after="0"/>
              <w:jc w:val="right"/>
              <w:rPr>
                <w:ins w:id="179" w:author="Per Lindell" w:date="2020-04-05T08:39:00Z"/>
                <w:rFonts w:ascii="Arial" w:hAnsi="Arial" w:cs="Arial"/>
                <w:sz w:val="16"/>
                <w:szCs w:val="16"/>
              </w:rPr>
            </w:pPr>
            <w:ins w:id="180" w:author="Per Lindell" w:date="2020-12-20T16:57: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D5AA4C8" w14:textId="6CD11558" w:rsidR="008A26D0" w:rsidRPr="000D18C0" w:rsidRDefault="008A26D0" w:rsidP="008A26D0">
            <w:pPr>
              <w:keepNext/>
              <w:keepLines/>
              <w:spacing w:after="0"/>
              <w:jc w:val="center"/>
              <w:rPr>
                <w:ins w:id="181" w:author="Per Lindell" w:date="2020-04-05T08:39:00Z"/>
                <w:rFonts w:ascii="Arial" w:hAnsi="Arial" w:cs="Arial"/>
                <w:sz w:val="16"/>
                <w:szCs w:val="16"/>
              </w:rPr>
            </w:pPr>
            <w:ins w:id="182" w:author="Per Lindell" w:date="2020-12-20T16:57: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79F8E7D7" w:rsidR="008A26D0" w:rsidRPr="000D18C0" w:rsidRDefault="008A26D0" w:rsidP="008A26D0">
            <w:pPr>
              <w:keepNext/>
              <w:keepLines/>
              <w:spacing w:after="0"/>
              <w:rPr>
                <w:ins w:id="183" w:author="Per Lindell" w:date="2020-04-05T08:39:00Z"/>
                <w:rFonts w:ascii="Arial" w:hAnsi="Arial" w:cs="Arial"/>
                <w:sz w:val="16"/>
                <w:szCs w:val="16"/>
              </w:rPr>
            </w:pPr>
            <w:ins w:id="184" w:author="Per Lindell" w:date="2020-12-20T16:57: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8D97F24" w14:textId="4657C58E" w:rsidR="008A26D0" w:rsidRPr="000D18C0" w:rsidRDefault="008A26D0" w:rsidP="008A26D0">
            <w:pPr>
              <w:keepNext/>
              <w:keepLines/>
              <w:spacing w:after="0"/>
              <w:jc w:val="center"/>
              <w:rPr>
                <w:ins w:id="185" w:author="Per Lindell" w:date="2020-04-05T08:39:00Z"/>
                <w:rFonts w:ascii="Arial" w:hAnsi="Arial" w:cs="Arial"/>
                <w:sz w:val="16"/>
                <w:szCs w:val="16"/>
              </w:rPr>
            </w:pPr>
            <w:ins w:id="186" w:author="Per Lindell" w:date="2020-12-20T16:57: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EF8056" w14:textId="0B1CC1C1" w:rsidR="008A26D0" w:rsidRPr="000D18C0" w:rsidRDefault="008A26D0" w:rsidP="008A26D0">
            <w:pPr>
              <w:keepNext/>
              <w:keepLines/>
              <w:spacing w:after="0"/>
              <w:jc w:val="center"/>
              <w:rPr>
                <w:ins w:id="187" w:author="Per Lindell" w:date="2020-04-05T08:39:00Z"/>
                <w:rFonts w:ascii="Arial" w:hAnsi="Arial" w:cs="Arial"/>
                <w:sz w:val="16"/>
                <w:szCs w:val="16"/>
              </w:rPr>
            </w:pPr>
            <w:ins w:id="188" w:author="Per Lindell" w:date="2020-12-20T16:57: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11B5189" w14:textId="69288CAF" w:rsidR="008A26D0" w:rsidRPr="00C13819" w:rsidRDefault="008A26D0" w:rsidP="008A26D0">
            <w:pPr>
              <w:keepNext/>
              <w:keepLines/>
              <w:spacing w:after="0"/>
              <w:jc w:val="center"/>
              <w:rPr>
                <w:ins w:id="189" w:author="Per Lindell" w:date="2020-04-05T08:39:00Z"/>
                <w:rFonts w:ascii="Arial" w:hAnsi="Arial" w:cs="Arial"/>
                <w:sz w:val="16"/>
                <w:szCs w:val="16"/>
              </w:rPr>
            </w:pPr>
            <w:ins w:id="190" w:author="Per Lindell" w:date="2020-12-20T16:58:00Z">
              <w:r>
                <w:rPr>
                  <w:rFonts w:ascii="Arial" w:hAnsi="Arial" w:cs="Arial"/>
                  <w:sz w:val="16"/>
                  <w:szCs w:val="16"/>
                </w:rPr>
                <w:t>5</w:t>
              </w:r>
            </w:ins>
          </w:p>
        </w:tc>
      </w:tr>
      <w:tr w:rsidR="008A26D0" w:rsidRPr="007E3289" w14:paraId="632BC210" w14:textId="77777777" w:rsidTr="00394CA1">
        <w:trPr>
          <w:trHeight w:val="192"/>
          <w:jc w:val="center"/>
          <w:ins w:id="191"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8A26D0" w:rsidRDefault="008A26D0" w:rsidP="008A26D0">
            <w:pPr>
              <w:keepLines/>
              <w:spacing w:after="0"/>
              <w:ind w:left="851" w:hanging="851"/>
              <w:rPr>
                <w:ins w:id="192" w:author="Per Lindell" w:date="2019-10-25T11:04:00Z"/>
                <w:rFonts w:ascii="Arial" w:hAnsi="Arial" w:cs="Arial"/>
                <w:sz w:val="18"/>
                <w:szCs w:val="18"/>
              </w:rPr>
            </w:pPr>
            <w:ins w:id="193"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06B83CCD" w:rsidR="008A26D0" w:rsidRPr="003F3AA8" w:rsidRDefault="008A26D0" w:rsidP="008A26D0">
            <w:pPr>
              <w:keepLines/>
              <w:spacing w:after="0"/>
              <w:ind w:left="851" w:hanging="851"/>
              <w:rPr>
                <w:ins w:id="194" w:author="Per Lindell" w:date="2019-10-25T10:34:00Z"/>
                <w:rFonts w:ascii="Arial" w:hAnsi="Arial" w:cs="Arial"/>
                <w:sz w:val="18"/>
                <w:szCs w:val="18"/>
                <w:lang w:eastAsia="ja-JP"/>
              </w:rPr>
            </w:pPr>
            <w:ins w:id="195"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ins w:id="196" w:author="Per Lindell" w:date="2020-05-06T07:53:00Z">
              <w:r w:rsidRPr="003F3AA8">
                <w:rPr>
                  <w:rFonts w:cs="Arial"/>
                  <w:szCs w:val="18"/>
                  <w:lang w:eastAsia="ja-JP"/>
                </w:rPr>
                <w:t xml:space="preserve"> </w:t>
              </w:r>
            </w:ins>
          </w:p>
        </w:tc>
      </w:tr>
    </w:tbl>
    <w:p w14:paraId="20C0D2FB" w14:textId="77777777" w:rsidR="00394CA1" w:rsidRDefault="00394CA1" w:rsidP="00394CA1">
      <w:pPr>
        <w:rPr>
          <w:ins w:id="197"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98" w:author="Per Lindell" w:date="2019-10-25T10:34:00Z"/>
          <w:rFonts w:ascii="Arial" w:hAnsi="Arial" w:cs="Arial"/>
          <w:sz w:val="28"/>
          <w:lang w:val="en-US" w:eastAsia="zh-CN"/>
        </w:rPr>
      </w:pPr>
      <w:bookmarkStart w:id="199" w:name="_Toc494295563"/>
      <w:bookmarkStart w:id="200" w:name="_Toc495923663"/>
      <w:bookmarkStart w:id="201" w:name="_Toc500344916"/>
      <w:bookmarkStart w:id="202" w:name="_Toc507677789"/>
      <w:bookmarkStart w:id="203" w:name="_Toc512349567"/>
      <w:ins w:id="204"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99"/>
        <w:bookmarkEnd w:id="200"/>
        <w:bookmarkEnd w:id="201"/>
        <w:bookmarkEnd w:id="202"/>
        <w:bookmarkEnd w:id="203"/>
        <w:r>
          <w:rPr>
            <w:rFonts w:ascii="Arial" w:hAnsi="Arial" w:cs="Arial"/>
            <w:sz w:val="28"/>
            <w:lang w:val="en-US" w:eastAsia="zh-CN"/>
          </w:rPr>
          <w:t>MSD analysis for DC</w:t>
        </w:r>
      </w:ins>
    </w:p>
    <w:p w14:paraId="35C76B0A" w14:textId="77777777" w:rsidR="00394CA1" w:rsidRPr="002E6975" w:rsidRDefault="00394CA1" w:rsidP="00394CA1">
      <w:pPr>
        <w:rPr>
          <w:ins w:id="205" w:author="Per Lindell" w:date="2019-10-25T10:34:00Z"/>
          <w:lang w:val="en-US" w:eastAsia="zh-CN"/>
        </w:rPr>
      </w:pPr>
      <w:ins w:id="20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07" w:author="Per Lindell" w:date="2019-10-25T10:34:00Z"/>
          <w:rFonts w:ascii="Arial" w:hAnsi="Arial"/>
          <w:b/>
          <w:lang w:eastAsia="zh-CN"/>
        </w:rPr>
      </w:pPr>
      <w:ins w:id="20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0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10" w:author="Per Lindell" w:date="2019-10-25T10:34:00Z"/>
                <w:rFonts w:ascii="Arial" w:eastAsia="SimSun" w:hAnsi="Arial"/>
                <w:b/>
                <w:sz w:val="18"/>
                <w:lang w:val="en-US"/>
              </w:rPr>
            </w:pPr>
            <w:bookmarkStart w:id="211" w:name="_Toc460338151"/>
            <w:bookmarkEnd w:id="19"/>
            <w:bookmarkEnd w:id="20"/>
            <w:ins w:id="21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13" w:author="Per Lindell" w:date="2019-10-25T10:34:00Z"/>
                <w:rFonts w:ascii="Arial" w:eastAsia="SimSun" w:hAnsi="Arial"/>
                <w:b/>
                <w:sz w:val="18"/>
                <w:lang w:val="en-US"/>
              </w:rPr>
            </w:pPr>
            <w:ins w:id="21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15" w:author="Per Lindell" w:date="2019-10-25T10:34:00Z"/>
                <w:rFonts w:ascii="Arial" w:eastAsia="SimSun" w:hAnsi="Arial"/>
                <w:b/>
                <w:sz w:val="18"/>
                <w:lang w:val="en-US"/>
              </w:rPr>
            </w:pPr>
            <w:ins w:id="21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17" w:author="Per Lindell" w:date="2019-10-25T10:34:00Z"/>
                <w:rFonts w:ascii="Arial" w:eastAsia="SimSun" w:hAnsi="Arial"/>
                <w:b/>
                <w:sz w:val="18"/>
                <w:lang w:val="en-US"/>
              </w:rPr>
            </w:pPr>
            <w:ins w:id="21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19" w:author="Per Lindell" w:date="2019-10-25T10:34:00Z"/>
                <w:rFonts w:ascii="Arial" w:eastAsia="SimSun" w:hAnsi="Arial"/>
                <w:b/>
                <w:sz w:val="18"/>
                <w:lang w:val="en-US"/>
              </w:rPr>
            </w:pPr>
            <w:ins w:id="22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E4748" w:rsidRPr="00CA1495" w14:paraId="3043F535" w14:textId="77777777" w:rsidTr="00394CA1">
        <w:trPr>
          <w:trHeight w:val="187"/>
          <w:ins w:id="221" w:author="Per Lindell" w:date="2019-10-25T10:34:00Z"/>
        </w:trPr>
        <w:tc>
          <w:tcPr>
            <w:tcW w:w="3261" w:type="dxa"/>
            <w:shd w:val="clear" w:color="auto" w:fill="auto"/>
            <w:tcMar>
              <w:left w:w="57" w:type="dxa"/>
              <w:right w:w="57" w:type="dxa"/>
            </w:tcMar>
            <w:vAlign w:val="bottom"/>
          </w:tcPr>
          <w:p w14:paraId="76694D30" w14:textId="77777777" w:rsidR="003E4748" w:rsidRPr="00CA1495" w:rsidRDefault="003E4748" w:rsidP="003E4748">
            <w:pPr>
              <w:keepNext/>
              <w:keepLines/>
              <w:spacing w:after="0"/>
              <w:rPr>
                <w:ins w:id="222" w:author="Per Lindell" w:date="2019-10-25T10:34:00Z"/>
                <w:rFonts w:ascii="Arial" w:eastAsia="SimSun" w:hAnsi="Arial"/>
                <w:sz w:val="18"/>
                <w:lang w:val="en-US"/>
              </w:rPr>
            </w:pPr>
            <w:ins w:id="22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6E9A9DE1" w:rsidR="003E4748" w:rsidRPr="009F4FB9" w:rsidRDefault="003E4748" w:rsidP="003E4748">
            <w:pPr>
              <w:keepNext/>
              <w:keepLines/>
              <w:spacing w:after="0"/>
              <w:jc w:val="center"/>
              <w:rPr>
                <w:ins w:id="224" w:author="Per Lindell" w:date="2019-10-25T10:34:00Z"/>
                <w:rFonts w:ascii="Arial" w:eastAsia="SimSun" w:hAnsi="Arial" w:cs="Arial"/>
                <w:sz w:val="18"/>
                <w:szCs w:val="18"/>
                <w:lang w:val="en-US"/>
              </w:rPr>
            </w:pPr>
            <w:ins w:id="225" w:author="Per Lindell" w:date="2020-12-20T17:08:00Z">
              <w:r>
                <w:rPr>
                  <w:rFonts w:ascii="Arial" w:hAnsi="Arial" w:cs="Arial"/>
                  <w:color w:val="000000"/>
                  <w:sz w:val="18"/>
                  <w:szCs w:val="18"/>
                </w:rPr>
                <w:t>663</w:t>
              </w:r>
            </w:ins>
          </w:p>
        </w:tc>
        <w:tc>
          <w:tcPr>
            <w:tcW w:w="1843" w:type="dxa"/>
            <w:tcBorders>
              <w:bottom w:val="single" w:sz="4" w:space="0" w:color="auto"/>
            </w:tcBorders>
            <w:shd w:val="clear" w:color="auto" w:fill="auto"/>
            <w:tcMar>
              <w:left w:w="28" w:type="dxa"/>
              <w:right w:w="28" w:type="dxa"/>
            </w:tcMar>
            <w:vAlign w:val="bottom"/>
          </w:tcPr>
          <w:p w14:paraId="17F4A206" w14:textId="0640A1BD" w:rsidR="003E4748" w:rsidRPr="009F4FB9" w:rsidRDefault="003E4748" w:rsidP="003E4748">
            <w:pPr>
              <w:keepNext/>
              <w:keepLines/>
              <w:spacing w:after="0"/>
              <w:jc w:val="center"/>
              <w:rPr>
                <w:ins w:id="226" w:author="Per Lindell" w:date="2019-10-25T10:34:00Z"/>
                <w:rFonts w:ascii="Arial" w:eastAsia="SimSun" w:hAnsi="Arial" w:cs="Arial"/>
                <w:sz w:val="18"/>
                <w:szCs w:val="18"/>
                <w:lang w:val="en-US"/>
              </w:rPr>
            </w:pPr>
            <w:ins w:id="227" w:author="Per Lindell" w:date="2020-12-20T17:08:00Z">
              <w:r>
                <w:rPr>
                  <w:rFonts w:ascii="Arial" w:hAnsi="Arial" w:cs="Arial"/>
                  <w:color w:val="000000"/>
                  <w:sz w:val="18"/>
                  <w:szCs w:val="18"/>
                </w:rPr>
                <w:t>698</w:t>
              </w:r>
            </w:ins>
          </w:p>
        </w:tc>
        <w:tc>
          <w:tcPr>
            <w:tcW w:w="1842" w:type="dxa"/>
            <w:tcBorders>
              <w:bottom w:val="single" w:sz="4" w:space="0" w:color="auto"/>
            </w:tcBorders>
            <w:shd w:val="clear" w:color="auto" w:fill="auto"/>
            <w:tcMar>
              <w:left w:w="28" w:type="dxa"/>
              <w:right w:w="28" w:type="dxa"/>
            </w:tcMar>
            <w:vAlign w:val="bottom"/>
          </w:tcPr>
          <w:p w14:paraId="1EF87C46" w14:textId="4ED7831E" w:rsidR="003E4748" w:rsidRPr="00D67266" w:rsidRDefault="003E4748" w:rsidP="003E4748">
            <w:pPr>
              <w:keepNext/>
              <w:keepLines/>
              <w:spacing w:after="0"/>
              <w:jc w:val="center"/>
              <w:rPr>
                <w:ins w:id="228" w:author="Per Lindell" w:date="2019-10-25T10:34:00Z"/>
                <w:rFonts w:ascii="Arial" w:eastAsia="SimSun" w:hAnsi="Arial" w:cs="Arial"/>
                <w:sz w:val="18"/>
                <w:szCs w:val="18"/>
                <w:lang w:val="en-US"/>
              </w:rPr>
            </w:pPr>
            <w:ins w:id="229" w:author="Per Lindell" w:date="2020-12-20T17:08:00Z">
              <w:r>
                <w:rPr>
                  <w:rFonts w:ascii="Arial" w:hAnsi="Arial" w:cs="Arial"/>
                  <w:color w:val="000000"/>
                  <w:sz w:val="18"/>
                  <w:szCs w:val="18"/>
                </w:rPr>
                <w:t>2496</w:t>
              </w:r>
            </w:ins>
          </w:p>
        </w:tc>
        <w:tc>
          <w:tcPr>
            <w:tcW w:w="1843" w:type="dxa"/>
            <w:tcBorders>
              <w:bottom w:val="single" w:sz="4" w:space="0" w:color="auto"/>
            </w:tcBorders>
            <w:shd w:val="clear" w:color="auto" w:fill="auto"/>
            <w:tcMar>
              <w:left w:w="28" w:type="dxa"/>
              <w:right w:w="28" w:type="dxa"/>
            </w:tcMar>
            <w:vAlign w:val="bottom"/>
          </w:tcPr>
          <w:p w14:paraId="3DC456D5" w14:textId="460259D8" w:rsidR="003E4748" w:rsidRPr="00D67266" w:rsidRDefault="003E4748" w:rsidP="003E4748">
            <w:pPr>
              <w:keepNext/>
              <w:keepLines/>
              <w:spacing w:after="0"/>
              <w:jc w:val="center"/>
              <w:rPr>
                <w:ins w:id="230" w:author="Per Lindell" w:date="2019-10-25T10:34:00Z"/>
                <w:rFonts w:ascii="Arial" w:eastAsia="SimSun" w:hAnsi="Arial" w:cs="Arial"/>
                <w:sz w:val="18"/>
                <w:szCs w:val="18"/>
                <w:lang w:val="en-US"/>
              </w:rPr>
            </w:pPr>
            <w:ins w:id="231" w:author="Per Lindell" w:date="2020-12-20T17:08:00Z">
              <w:r>
                <w:rPr>
                  <w:rFonts w:ascii="Arial" w:hAnsi="Arial" w:cs="Arial"/>
                  <w:color w:val="000000"/>
                  <w:sz w:val="18"/>
                  <w:szCs w:val="18"/>
                </w:rPr>
                <w:t>2690</w:t>
              </w:r>
            </w:ins>
          </w:p>
        </w:tc>
      </w:tr>
      <w:tr w:rsidR="00394CA1" w:rsidRPr="00CA1495" w14:paraId="09047BD6" w14:textId="77777777" w:rsidTr="00394CA1">
        <w:trPr>
          <w:trHeight w:val="187"/>
          <w:ins w:id="23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33" w:author="Per Lindell" w:date="2019-10-25T10:34:00Z"/>
                <w:rFonts w:ascii="Arial" w:eastAsia="SimSun" w:hAnsi="Arial"/>
                <w:sz w:val="18"/>
                <w:lang w:val="en-US"/>
              </w:rPr>
            </w:pPr>
            <w:ins w:id="23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35" w:author="Per Lindell" w:date="2019-10-25T10:34:00Z"/>
                <w:rFonts w:ascii="Arial" w:eastAsia="SimSun" w:hAnsi="Arial" w:cs="Arial"/>
                <w:sz w:val="18"/>
                <w:szCs w:val="18"/>
                <w:lang w:val="en-US"/>
              </w:rPr>
            </w:pPr>
            <w:ins w:id="236"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37" w:author="Per Lindell" w:date="2019-10-25T10:34:00Z"/>
                <w:rFonts w:ascii="Arial" w:eastAsia="SimSun" w:hAnsi="Arial" w:cs="Arial"/>
                <w:sz w:val="18"/>
                <w:szCs w:val="18"/>
                <w:lang w:val="en-US"/>
              </w:rPr>
            </w:pPr>
            <w:ins w:id="238"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39" w:author="Per Lindell" w:date="2019-10-25T10:34:00Z"/>
                <w:rFonts w:ascii="Arial" w:eastAsia="SimSun" w:hAnsi="Arial" w:cs="Arial"/>
                <w:sz w:val="18"/>
                <w:szCs w:val="18"/>
                <w:lang w:val="en-US"/>
              </w:rPr>
            </w:pPr>
            <w:ins w:id="240"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41" w:author="Per Lindell" w:date="2019-10-25T10:34:00Z"/>
                <w:rFonts w:ascii="Arial" w:eastAsia="SimSun" w:hAnsi="Arial" w:cs="Arial"/>
                <w:sz w:val="18"/>
                <w:szCs w:val="18"/>
                <w:lang w:val="en-US"/>
              </w:rPr>
            </w:pPr>
            <w:ins w:id="242" w:author="Per Lindell" w:date="2019-10-25T10:34:00Z">
              <w:r w:rsidRPr="00D67266">
                <w:rPr>
                  <w:rFonts w:ascii="Arial" w:eastAsia="SimSun" w:hAnsi="Arial" w:cs="Arial"/>
                  <w:sz w:val="18"/>
                  <w:szCs w:val="18"/>
                  <w:lang w:val="en-US"/>
                </w:rPr>
                <w:t>2*fx_high</w:t>
              </w:r>
            </w:ins>
          </w:p>
        </w:tc>
      </w:tr>
      <w:tr w:rsidR="003E4748" w:rsidRPr="00CA1495" w14:paraId="67FC215F" w14:textId="77777777" w:rsidTr="00394CA1">
        <w:trPr>
          <w:trHeight w:val="187"/>
          <w:ins w:id="243" w:author="Per Lindell" w:date="2019-10-25T10:34:00Z"/>
        </w:trPr>
        <w:tc>
          <w:tcPr>
            <w:tcW w:w="3261" w:type="dxa"/>
            <w:shd w:val="clear" w:color="auto" w:fill="auto"/>
            <w:tcMar>
              <w:left w:w="57" w:type="dxa"/>
              <w:right w:w="57" w:type="dxa"/>
            </w:tcMar>
            <w:vAlign w:val="bottom"/>
          </w:tcPr>
          <w:p w14:paraId="0C0F6862" w14:textId="77777777" w:rsidR="003E4748" w:rsidRPr="00CA1495" w:rsidRDefault="003E4748" w:rsidP="003E4748">
            <w:pPr>
              <w:keepNext/>
              <w:keepLines/>
              <w:spacing w:after="0"/>
              <w:rPr>
                <w:ins w:id="244" w:author="Per Lindell" w:date="2019-10-25T10:34:00Z"/>
                <w:rFonts w:ascii="Arial" w:eastAsia="SimSun" w:hAnsi="Arial"/>
                <w:sz w:val="18"/>
                <w:lang w:val="en-US"/>
              </w:rPr>
            </w:pPr>
            <w:ins w:id="24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28EE1F8C" w:rsidR="003E4748" w:rsidRPr="009F4FB9" w:rsidRDefault="003E4748" w:rsidP="003E4748">
            <w:pPr>
              <w:keepNext/>
              <w:keepLines/>
              <w:spacing w:after="0"/>
              <w:jc w:val="center"/>
              <w:rPr>
                <w:ins w:id="246" w:author="Per Lindell" w:date="2019-10-25T10:34:00Z"/>
                <w:rFonts w:ascii="Arial" w:eastAsia="SimSun" w:hAnsi="Arial" w:cs="Arial"/>
                <w:sz w:val="18"/>
                <w:szCs w:val="18"/>
                <w:lang w:val="en-US"/>
              </w:rPr>
            </w:pPr>
            <w:ins w:id="247" w:author="Per Lindell" w:date="2020-12-20T17:09:00Z">
              <w:r>
                <w:rPr>
                  <w:rFonts w:ascii="Arial" w:hAnsi="Arial" w:cs="Arial"/>
                  <w:color w:val="000000"/>
                  <w:sz w:val="18"/>
                  <w:szCs w:val="18"/>
                </w:rPr>
                <w:t>1326</w:t>
              </w:r>
            </w:ins>
          </w:p>
        </w:tc>
        <w:tc>
          <w:tcPr>
            <w:tcW w:w="1843" w:type="dxa"/>
            <w:tcBorders>
              <w:bottom w:val="single" w:sz="4" w:space="0" w:color="auto"/>
            </w:tcBorders>
            <w:shd w:val="clear" w:color="auto" w:fill="auto"/>
            <w:vAlign w:val="bottom"/>
          </w:tcPr>
          <w:p w14:paraId="7516CA1D" w14:textId="0A19BE5A" w:rsidR="003E4748" w:rsidRPr="009F4FB9" w:rsidRDefault="003E4748" w:rsidP="003E4748">
            <w:pPr>
              <w:keepNext/>
              <w:keepLines/>
              <w:spacing w:after="0"/>
              <w:jc w:val="center"/>
              <w:rPr>
                <w:ins w:id="248" w:author="Per Lindell" w:date="2019-10-25T10:34:00Z"/>
                <w:rFonts w:ascii="Arial" w:eastAsia="SimSun" w:hAnsi="Arial" w:cs="Arial"/>
                <w:sz w:val="18"/>
                <w:szCs w:val="18"/>
                <w:lang w:val="en-US"/>
              </w:rPr>
            </w:pPr>
            <w:ins w:id="249" w:author="Per Lindell" w:date="2020-12-20T17:09:00Z">
              <w:r>
                <w:rPr>
                  <w:rFonts w:ascii="Arial" w:hAnsi="Arial" w:cs="Arial"/>
                  <w:color w:val="000000"/>
                  <w:sz w:val="18"/>
                  <w:szCs w:val="18"/>
                </w:rPr>
                <w:t>1396</w:t>
              </w:r>
            </w:ins>
          </w:p>
        </w:tc>
        <w:tc>
          <w:tcPr>
            <w:tcW w:w="1842" w:type="dxa"/>
            <w:tcBorders>
              <w:bottom w:val="single" w:sz="4" w:space="0" w:color="auto"/>
            </w:tcBorders>
            <w:shd w:val="clear" w:color="auto" w:fill="auto"/>
            <w:vAlign w:val="bottom"/>
          </w:tcPr>
          <w:p w14:paraId="0654C0A9" w14:textId="0AC54A0B" w:rsidR="003E4748" w:rsidRPr="00D67266" w:rsidRDefault="003E4748" w:rsidP="003E4748">
            <w:pPr>
              <w:keepNext/>
              <w:keepLines/>
              <w:spacing w:after="0"/>
              <w:jc w:val="center"/>
              <w:rPr>
                <w:ins w:id="250" w:author="Per Lindell" w:date="2019-10-25T10:34:00Z"/>
                <w:rFonts w:ascii="Arial" w:eastAsia="SimSun" w:hAnsi="Arial" w:cs="Arial"/>
                <w:sz w:val="18"/>
                <w:szCs w:val="18"/>
                <w:lang w:val="en-US"/>
              </w:rPr>
            </w:pPr>
            <w:ins w:id="251" w:author="Per Lindell" w:date="2020-12-20T17:09:00Z">
              <w:r>
                <w:rPr>
                  <w:rFonts w:ascii="Arial" w:hAnsi="Arial" w:cs="Arial"/>
                  <w:color w:val="000000"/>
                  <w:sz w:val="18"/>
                  <w:szCs w:val="18"/>
                </w:rPr>
                <w:t>4992</w:t>
              </w:r>
            </w:ins>
          </w:p>
        </w:tc>
        <w:tc>
          <w:tcPr>
            <w:tcW w:w="1843" w:type="dxa"/>
            <w:tcBorders>
              <w:bottom w:val="single" w:sz="4" w:space="0" w:color="auto"/>
            </w:tcBorders>
            <w:shd w:val="clear" w:color="auto" w:fill="auto"/>
            <w:vAlign w:val="bottom"/>
          </w:tcPr>
          <w:p w14:paraId="7C6FCC43" w14:textId="655068E4" w:rsidR="003E4748" w:rsidRPr="00D67266" w:rsidRDefault="003E4748" w:rsidP="003E4748">
            <w:pPr>
              <w:keepNext/>
              <w:keepLines/>
              <w:spacing w:after="0"/>
              <w:jc w:val="center"/>
              <w:rPr>
                <w:ins w:id="252" w:author="Per Lindell" w:date="2019-10-25T10:34:00Z"/>
                <w:rFonts w:ascii="Arial" w:eastAsia="SimSun" w:hAnsi="Arial" w:cs="Arial"/>
                <w:sz w:val="18"/>
                <w:szCs w:val="18"/>
                <w:lang w:val="en-US"/>
              </w:rPr>
            </w:pPr>
            <w:ins w:id="253" w:author="Per Lindell" w:date="2020-12-20T17:09:00Z">
              <w:r>
                <w:rPr>
                  <w:rFonts w:ascii="Arial" w:hAnsi="Arial" w:cs="Arial"/>
                  <w:color w:val="000000"/>
                  <w:sz w:val="18"/>
                  <w:szCs w:val="18"/>
                </w:rPr>
                <w:t>5380</w:t>
              </w:r>
            </w:ins>
          </w:p>
        </w:tc>
      </w:tr>
      <w:tr w:rsidR="00394CA1" w:rsidRPr="00CA1495" w14:paraId="612F76F9" w14:textId="77777777" w:rsidTr="00394CA1">
        <w:trPr>
          <w:trHeight w:val="187"/>
          <w:ins w:id="25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55" w:author="Per Lindell" w:date="2019-10-25T10:34:00Z"/>
                <w:rFonts w:ascii="Arial" w:eastAsia="SimSun" w:hAnsi="Arial"/>
                <w:sz w:val="18"/>
                <w:lang w:val="en-US"/>
              </w:rPr>
            </w:pPr>
            <w:ins w:id="25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57" w:author="Per Lindell" w:date="2019-10-25T10:34:00Z"/>
                <w:rFonts w:ascii="Arial" w:eastAsia="SimSun" w:hAnsi="Arial" w:cs="Arial"/>
                <w:sz w:val="18"/>
                <w:szCs w:val="18"/>
                <w:lang w:val="en-US"/>
              </w:rPr>
            </w:pPr>
            <w:ins w:id="258"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59" w:author="Per Lindell" w:date="2019-10-25T10:34:00Z"/>
                <w:rFonts w:ascii="Arial" w:eastAsia="SimSun" w:hAnsi="Arial" w:cs="Arial"/>
                <w:sz w:val="18"/>
                <w:szCs w:val="18"/>
                <w:lang w:val="en-US"/>
              </w:rPr>
            </w:pPr>
            <w:ins w:id="260"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61" w:author="Per Lindell" w:date="2019-10-25T10:34:00Z"/>
                <w:rFonts w:ascii="Arial" w:eastAsia="SimSun" w:hAnsi="Arial" w:cs="Arial"/>
                <w:sz w:val="18"/>
                <w:szCs w:val="18"/>
                <w:lang w:val="en-US"/>
              </w:rPr>
            </w:pPr>
            <w:ins w:id="262"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D67266">
                <w:rPr>
                  <w:rFonts w:ascii="Arial" w:eastAsia="SimSun" w:hAnsi="Arial" w:cs="Arial"/>
                  <w:sz w:val="18"/>
                  <w:szCs w:val="18"/>
                  <w:lang w:val="en-US"/>
                </w:rPr>
                <w:t>3*fx_high</w:t>
              </w:r>
            </w:ins>
          </w:p>
        </w:tc>
      </w:tr>
      <w:tr w:rsidR="003E4748" w:rsidRPr="00CA1495" w14:paraId="59A79B3D" w14:textId="77777777" w:rsidTr="00394CA1">
        <w:trPr>
          <w:trHeight w:val="187"/>
          <w:ins w:id="265" w:author="Per Lindell" w:date="2019-10-25T10:34:00Z"/>
        </w:trPr>
        <w:tc>
          <w:tcPr>
            <w:tcW w:w="3261" w:type="dxa"/>
            <w:shd w:val="clear" w:color="auto" w:fill="auto"/>
            <w:tcMar>
              <w:left w:w="57" w:type="dxa"/>
              <w:right w:w="57" w:type="dxa"/>
            </w:tcMar>
            <w:vAlign w:val="bottom"/>
          </w:tcPr>
          <w:p w14:paraId="74F4206C" w14:textId="77777777" w:rsidR="003E4748" w:rsidRPr="00CA1495" w:rsidRDefault="003E4748" w:rsidP="003E4748">
            <w:pPr>
              <w:keepNext/>
              <w:keepLines/>
              <w:spacing w:after="0"/>
              <w:rPr>
                <w:ins w:id="266" w:author="Per Lindell" w:date="2019-10-25T10:34:00Z"/>
                <w:rFonts w:ascii="Arial" w:eastAsia="SimSun" w:hAnsi="Arial"/>
                <w:sz w:val="18"/>
                <w:lang w:val="en-US"/>
              </w:rPr>
            </w:pPr>
            <w:ins w:id="26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1F98F15" w:rsidR="003E4748" w:rsidRPr="009F4FB9" w:rsidRDefault="003E4748" w:rsidP="003E4748">
            <w:pPr>
              <w:keepNext/>
              <w:keepLines/>
              <w:spacing w:after="0"/>
              <w:jc w:val="center"/>
              <w:rPr>
                <w:ins w:id="268" w:author="Per Lindell" w:date="2019-10-25T10:34:00Z"/>
                <w:rFonts w:ascii="Arial" w:eastAsia="SimSun" w:hAnsi="Arial" w:cs="Arial"/>
                <w:sz w:val="18"/>
                <w:szCs w:val="18"/>
                <w:lang w:val="en-US"/>
              </w:rPr>
            </w:pPr>
            <w:ins w:id="269" w:author="Per Lindell" w:date="2020-12-20T17:09:00Z">
              <w:r>
                <w:rPr>
                  <w:rFonts w:ascii="Arial" w:hAnsi="Arial" w:cs="Arial"/>
                  <w:color w:val="000000"/>
                  <w:sz w:val="18"/>
                  <w:szCs w:val="18"/>
                </w:rPr>
                <w:t>1989</w:t>
              </w:r>
            </w:ins>
          </w:p>
        </w:tc>
        <w:tc>
          <w:tcPr>
            <w:tcW w:w="1843" w:type="dxa"/>
            <w:tcBorders>
              <w:bottom w:val="single" w:sz="4" w:space="0" w:color="auto"/>
            </w:tcBorders>
            <w:shd w:val="clear" w:color="auto" w:fill="auto"/>
            <w:vAlign w:val="bottom"/>
          </w:tcPr>
          <w:p w14:paraId="34D45D57" w14:textId="3FA100F5" w:rsidR="003E4748" w:rsidRPr="009F4FB9" w:rsidRDefault="003E4748" w:rsidP="003E4748">
            <w:pPr>
              <w:keepNext/>
              <w:keepLines/>
              <w:spacing w:after="0"/>
              <w:jc w:val="center"/>
              <w:rPr>
                <w:ins w:id="270" w:author="Per Lindell" w:date="2019-10-25T10:34:00Z"/>
                <w:rFonts w:ascii="Arial" w:eastAsia="SimSun" w:hAnsi="Arial" w:cs="Arial"/>
                <w:sz w:val="18"/>
                <w:szCs w:val="18"/>
                <w:lang w:val="en-US"/>
              </w:rPr>
            </w:pPr>
            <w:ins w:id="271" w:author="Per Lindell" w:date="2020-12-20T17:09:00Z">
              <w:r>
                <w:rPr>
                  <w:rFonts w:ascii="Arial" w:hAnsi="Arial" w:cs="Arial"/>
                  <w:color w:val="000000"/>
                  <w:sz w:val="18"/>
                  <w:szCs w:val="18"/>
                </w:rPr>
                <w:t>2094</w:t>
              </w:r>
            </w:ins>
          </w:p>
        </w:tc>
        <w:tc>
          <w:tcPr>
            <w:tcW w:w="1842" w:type="dxa"/>
            <w:tcBorders>
              <w:bottom w:val="single" w:sz="4" w:space="0" w:color="auto"/>
            </w:tcBorders>
            <w:shd w:val="clear" w:color="auto" w:fill="auto"/>
            <w:vAlign w:val="bottom"/>
          </w:tcPr>
          <w:p w14:paraId="520DA660" w14:textId="2B47D103" w:rsidR="003E4748" w:rsidRPr="00D67266" w:rsidRDefault="003E4748" w:rsidP="003E4748">
            <w:pPr>
              <w:keepNext/>
              <w:keepLines/>
              <w:spacing w:after="0"/>
              <w:jc w:val="center"/>
              <w:rPr>
                <w:ins w:id="272" w:author="Per Lindell" w:date="2019-10-25T10:34:00Z"/>
                <w:rFonts w:ascii="Arial" w:eastAsia="SimSun" w:hAnsi="Arial" w:cs="Arial"/>
                <w:sz w:val="18"/>
                <w:szCs w:val="18"/>
                <w:lang w:val="en-US"/>
              </w:rPr>
            </w:pPr>
            <w:ins w:id="273" w:author="Per Lindell" w:date="2020-12-20T17:09:00Z">
              <w:r>
                <w:rPr>
                  <w:rFonts w:ascii="Arial" w:hAnsi="Arial" w:cs="Arial"/>
                  <w:color w:val="000000"/>
                  <w:sz w:val="18"/>
                  <w:szCs w:val="18"/>
                </w:rPr>
                <w:t>7488</w:t>
              </w:r>
            </w:ins>
          </w:p>
        </w:tc>
        <w:tc>
          <w:tcPr>
            <w:tcW w:w="1843" w:type="dxa"/>
            <w:tcBorders>
              <w:bottom w:val="single" w:sz="4" w:space="0" w:color="auto"/>
            </w:tcBorders>
            <w:shd w:val="clear" w:color="auto" w:fill="auto"/>
            <w:vAlign w:val="bottom"/>
          </w:tcPr>
          <w:p w14:paraId="70B48D8F" w14:textId="54A7778B" w:rsidR="003E4748" w:rsidRPr="00D67266" w:rsidRDefault="003E4748" w:rsidP="003E4748">
            <w:pPr>
              <w:keepNext/>
              <w:keepLines/>
              <w:spacing w:after="0"/>
              <w:jc w:val="center"/>
              <w:rPr>
                <w:ins w:id="274" w:author="Per Lindell" w:date="2019-10-25T10:34:00Z"/>
                <w:rFonts w:ascii="Arial" w:eastAsia="SimSun" w:hAnsi="Arial" w:cs="Arial"/>
                <w:sz w:val="18"/>
                <w:szCs w:val="18"/>
                <w:lang w:val="en-US"/>
              </w:rPr>
            </w:pPr>
            <w:ins w:id="275" w:author="Per Lindell" w:date="2020-12-20T17:09:00Z">
              <w:r>
                <w:rPr>
                  <w:rFonts w:ascii="Arial" w:hAnsi="Arial" w:cs="Arial"/>
                  <w:color w:val="000000"/>
                  <w:sz w:val="18"/>
                  <w:szCs w:val="18"/>
                </w:rPr>
                <w:t>8070</w:t>
              </w:r>
            </w:ins>
          </w:p>
        </w:tc>
      </w:tr>
      <w:tr w:rsidR="00394CA1" w:rsidRPr="00CA1495" w14:paraId="0CA81C64" w14:textId="77777777" w:rsidTr="00394CA1">
        <w:trPr>
          <w:trHeight w:val="187"/>
          <w:ins w:id="27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77" w:author="Per Lindell" w:date="2019-10-25T10:34:00Z"/>
                <w:rFonts w:ascii="Arial" w:eastAsia="SimSun" w:hAnsi="Arial"/>
                <w:sz w:val="18"/>
                <w:lang w:val="en-US"/>
              </w:rPr>
            </w:pPr>
            <w:ins w:id="27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79" w:author="Per Lindell" w:date="2019-10-25T10:34:00Z"/>
                <w:rFonts w:ascii="Arial" w:eastAsia="SimSun" w:hAnsi="Arial" w:cs="Arial"/>
                <w:sz w:val="18"/>
                <w:szCs w:val="18"/>
                <w:lang w:val="en-US"/>
              </w:rPr>
            </w:pPr>
            <w:ins w:id="280"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81" w:author="Per Lindell" w:date="2019-10-25T10:34:00Z"/>
                <w:rFonts w:ascii="Arial" w:eastAsia="SimSun" w:hAnsi="Arial" w:cs="Arial"/>
                <w:sz w:val="18"/>
                <w:szCs w:val="18"/>
                <w:lang w:val="en-US"/>
              </w:rPr>
            </w:pPr>
            <w:ins w:id="282"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283" w:author="Per Lindell" w:date="2019-10-25T10:34:00Z"/>
                <w:rFonts w:ascii="Arial" w:eastAsia="SimSun" w:hAnsi="Arial" w:cs="Arial"/>
                <w:sz w:val="18"/>
                <w:szCs w:val="18"/>
                <w:lang w:val="en-US"/>
              </w:rPr>
            </w:pPr>
            <w:ins w:id="284"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D67266">
                <w:rPr>
                  <w:rFonts w:ascii="Arial" w:eastAsia="SimSun" w:hAnsi="Arial" w:cs="Arial"/>
                  <w:sz w:val="18"/>
                  <w:szCs w:val="18"/>
                  <w:lang w:val="en-US"/>
                </w:rPr>
                <w:t>4*fx_high</w:t>
              </w:r>
            </w:ins>
          </w:p>
        </w:tc>
      </w:tr>
      <w:tr w:rsidR="003E4748" w:rsidRPr="00CA1495" w14:paraId="31968320" w14:textId="77777777" w:rsidTr="00394CA1">
        <w:trPr>
          <w:trHeight w:val="187"/>
          <w:ins w:id="287" w:author="Per Lindell" w:date="2019-10-25T10:34:00Z"/>
        </w:trPr>
        <w:tc>
          <w:tcPr>
            <w:tcW w:w="3261" w:type="dxa"/>
            <w:shd w:val="clear" w:color="auto" w:fill="auto"/>
            <w:tcMar>
              <w:left w:w="57" w:type="dxa"/>
              <w:right w:w="57" w:type="dxa"/>
            </w:tcMar>
            <w:vAlign w:val="bottom"/>
          </w:tcPr>
          <w:p w14:paraId="2855D609" w14:textId="77777777" w:rsidR="003E4748" w:rsidRPr="00CA1495" w:rsidRDefault="003E4748" w:rsidP="003E4748">
            <w:pPr>
              <w:keepNext/>
              <w:keepLines/>
              <w:spacing w:after="0"/>
              <w:rPr>
                <w:ins w:id="288" w:author="Per Lindell" w:date="2019-10-25T10:34:00Z"/>
                <w:rFonts w:ascii="Arial" w:eastAsia="SimSun" w:hAnsi="Arial"/>
                <w:sz w:val="18"/>
                <w:lang w:val="en-US"/>
              </w:rPr>
            </w:pPr>
            <w:ins w:id="28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2AC7C41A" w:rsidR="003E4748" w:rsidRPr="009F4FB9" w:rsidRDefault="003E4748" w:rsidP="003E4748">
            <w:pPr>
              <w:keepNext/>
              <w:keepLines/>
              <w:spacing w:after="0"/>
              <w:jc w:val="center"/>
              <w:rPr>
                <w:ins w:id="290" w:author="Per Lindell" w:date="2019-10-25T10:34:00Z"/>
                <w:rFonts w:ascii="Arial" w:eastAsia="SimSun" w:hAnsi="Arial" w:cs="Arial"/>
                <w:sz w:val="18"/>
                <w:szCs w:val="18"/>
                <w:lang w:val="en-US"/>
              </w:rPr>
            </w:pPr>
            <w:ins w:id="291" w:author="Per Lindell" w:date="2020-12-20T17:09:00Z">
              <w:r>
                <w:rPr>
                  <w:rFonts w:ascii="Arial" w:hAnsi="Arial" w:cs="Arial"/>
                  <w:color w:val="000000"/>
                  <w:sz w:val="18"/>
                  <w:szCs w:val="18"/>
                </w:rPr>
                <w:t>2652</w:t>
              </w:r>
            </w:ins>
          </w:p>
        </w:tc>
        <w:tc>
          <w:tcPr>
            <w:tcW w:w="1843" w:type="dxa"/>
            <w:tcBorders>
              <w:bottom w:val="single" w:sz="4" w:space="0" w:color="auto"/>
            </w:tcBorders>
            <w:shd w:val="clear" w:color="auto" w:fill="auto"/>
            <w:vAlign w:val="bottom"/>
          </w:tcPr>
          <w:p w14:paraId="3E095E09" w14:textId="38A16563" w:rsidR="003E4748" w:rsidRPr="009F4FB9" w:rsidRDefault="003E4748" w:rsidP="003E4748">
            <w:pPr>
              <w:keepNext/>
              <w:keepLines/>
              <w:spacing w:after="0"/>
              <w:jc w:val="center"/>
              <w:rPr>
                <w:ins w:id="292" w:author="Per Lindell" w:date="2019-10-25T10:34:00Z"/>
                <w:rFonts w:ascii="Arial" w:eastAsia="SimSun" w:hAnsi="Arial" w:cs="Arial"/>
                <w:sz w:val="18"/>
                <w:szCs w:val="18"/>
                <w:lang w:val="en-US"/>
              </w:rPr>
            </w:pPr>
            <w:ins w:id="293" w:author="Per Lindell" w:date="2020-12-20T17:09:00Z">
              <w:r>
                <w:rPr>
                  <w:rFonts w:ascii="Arial" w:hAnsi="Arial" w:cs="Arial"/>
                  <w:color w:val="000000"/>
                  <w:sz w:val="18"/>
                  <w:szCs w:val="18"/>
                </w:rPr>
                <w:t>2792</w:t>
              </w:r>
            </w:ins>
          </w:p>
        </w:tc>
        <w:tc>
          <w:tcPr>
            <w:tcW w:w="1842" w:type="dxa"/>
            <w:tcBorders>
              <w:bottom w:val="single" w:sz="4" w:space="0" w:color="auto"/>
            </w:tcBorders>
            <w:shd w:val="clear" w:color="auto" w:fill="auto"/>
            <w:tcMar>
              <w:left w:w="28" w:type="dxa"/>
              <w:right w:w="28" w:type="dxa"/>
            </w:tcMar>
            <w:vAlign w:val="bottom"/>
          </w:tcPr>
          <w:p w14:paraId="08695704" w14:textId="0613B7D4" w:rsidR="003E4748" w:rsidRPr="00D67266" w:rsidRDefault="003E4748" w:rsidP="003E4748">
            <w:pPr>
              <w:keepNext/>
              <w:keepLines/>
              <w:spacing w:after="0"/>
              <w:jc w:val="center"/>
              <w:rPr>
                <w:ins w:id="294" w:author="Per Lindell" w:date="2019-10-25T10:34:00Z"/>
                <w:rFonts w:ascii="Arial" w:eastAsia="SimSun" w:hAnsi="Arial" w:cs="Arial"/>
                <w:sz w:val="18"/>
                <w:szCs w:val="18"/>
                <w:lang w:val="en-US"/>
              </w:rPr>
            </w:pPr>
            <w:ins w:id="295" w:author="Per Lindell" w:date="2020-12-20T17:09:00Z">
              <w:r>
                <w:rPr>
                  <w:rFonts w:ascii="Arial" w:hAnsi="Arial" w:cs="Arial"/>
                  <w:color w:val="000000"/>
                  <w:sz w:val="18"/>
                  <w:szCs w:val="18"/>
                </w:rPr>
                <w:t>9984</w:t>
              </w:r>
            </w:ins>
          </w:p>
        </w:tc>
        <w:tc>
          <w:tcPr>
            <w:tcW w:w="1843" w:type="dxa"/>
            <w:tcBorders>
              <w:bottom w:val="single" w:sz="4" w:space="0" w:color="auto"/>
            </w:tcBorders>
            <w:shd w:val="clear" w:color="auto" w:fill="auto"/>
            <w:vAlign w:val="bottom"/>
          </w:tcPr>
          <w:p w14:paraId="4C3BEA40" w14:textId="6EA1D1FB" w:rsidR="003E4748" w:rsidRPr="00D67266" w:rsidRDefault="003E4748" w:rsidP="003E4748">
            <w:pPr>
              <w:keepNext/>
              <w:keepLines/>
              <w:spacing w:after="0"/>
              <w:jc w:val="center"/>
              <w:rPr>
                <w:ins w:id="296" w:author="Per Lindell" w:date="2019-10-25T10:34:00Z"/>
                <w:rFonts w:ascii="Arial" w:eastAsia="SimSun" w:hAnsi="Arial" w:cs="Arial"/>
                <w:sz w:val="18"/>
                <w:szCs w:val="18"/>
                <w:lang w:val="en-US"/>
              </w:rPr>
            </w:pPr>
            <w:ins w:id="297" w:author="Per Lindell" w:date="2020-12-20T17:09:00Z">
              <w:r>
                <w:rPr>
                  <w:rFonts w:ascii="Arial" w:hAnsi="Arial" w:cs="Arial"/>
                  <w:color w:val="000000"/>
                  <w:sz w:val="18"/>
                  <w:szCs w:val="18"/>
                </w:rPr>
                <w:t>10760</w:t>
              </w:r>
            </w:ins>
          </w:p>
        </w:tc>
      </w:tr>
      <w:tr w:rsidR="00394CA1" w:rsidRPr="00CA1495" w14:paraId="469EE6C0" w14:textId="77777777" w:rsidTr="00394CA1">
        <w:trPr>
          <w:trHeight w:val="187"/>
          <w:ins w:id="29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99" w:author="Per Lindell" w:date="2019-10-25T10:34:00Z"/>
                <w:rFonts w:ascii="Arial" w:eastAsia="SimSun" w:hAnsi="Arial"/>
                <w:sz w:val="18"/>
                <w:lang w:val="en-US"/>
              </w:rPr>
            </w:pPr>
            <w:ins w:id="30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03" w:author="Per Lindell" w:date="2019-10-25T10:34:00Z"/>
                <w:rFonts w:ascii="Arial" w:eastAsia="SimSun" w:hAnsi="Arial" w:cs="Arial"/>
                <w:sz w:val="18"/>
                <w:szCs w:val="18"/>
                <w:lang w:val="en-US"/>
              </w:rPr>
            </w:pPr>
            <w:ins w:id="304"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05" w:author="Per Lindell" w:date="2019-10-25T10:34:00Z"/>
                <w:rFonts w:ascii="Arial" w:eastAsia="SimSun" w:hAnsi="Arial" w:cs="Arial"/>
                <w:sz w:val="18"/>
                <w:szCs w:val="18"/>
                <w:lang w:val="en-US"/>
              </w:rPr>
            </w:pPr>
            <w:ins w:id="306"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D67266">
                <w:rPr>
                  <w:rFonts w:ascii="Arial" w:eastAsia="SimSun" w:hAnsi="Arial" w:cs="Arial"/>
                  <w:sz w:val="18"/>
                  <w:szCs w:val="18"/>
                  <w:lang w:val="en-US"/>
                </w:rPr>
                <w:t>5*fx_high</w:t>
              </w:r>
            </w:ins>
          </w:p>
        </w:tc>
      </w:tr>
      <w:tr w:rsidR="003E4748" w:rsidRPr="00CA1495" w14:paraId="472AA7B0" w14:textId="77777777" w:rsidTr="00394CA1">
        <w:trPr>
          <w:trHeight w:val="187"/>
          <w:ins w:id="309" w:author="Per Lindell" w:date="2019-10-25T10:34:00Z"/>
        </w:trPr>
        <w:tc>
          <w:tcPr>
            <w:tcW w:w="3261" w:type="dxa"/>
            <w:shd w:val="clear" w:color="auto" w:fill="auto"/>
            <w:tcMar>
              <w:left w:w="57" w:type="dxa"/>
              <w:right w:w="57" w:type="dxa"/>
            </w:tcMar>
            <w:vAlign w:val="bottom"/>
          </w:tcPr>
          <w:p w14:paraId="59071C34" w14:textId="77777777" w:rsidR="003E4748" w:rsidRPr="00CA1495" w:rsidRDefault="003E4748" w:rsidP="003E4748">
            <w:pPr>
              <w:keepNext/>
              <w:keepLines/>
              <w:spacing w:after="0"/>
              <w:rPr>
                <w:ins w:id="310" w:author="Per Lindell" w:date="2019-10-25T10:34:00Z"/>
                <w:rFonts w:ascii="Arial" w:eastAsia="SimSun" w:hAnsi="Arial"/>
                <w:sz w:val="18"/>
                <w:lang w:val="en-US"/>
              </w:rPr>
            </w:pPr>
            <w:ins w:id="31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7758B0A" w:rsidR="003E4748" w:rsidRPr="009F4FB9" w:rsidRDefault="003E4748" w:rsidP="003E4748">
            <w:pPr>
              <w:keepNext/>
              <w:keepLines/>
              <w:spacing w:after="0"/>
              <w:jc w:val="center"/>
              <w:rPr>
                <w:ins w:id="312" w:author="Per Lindell" w:date="2019-10-25T10:34:00Z"/>
                <w:rFonts w:ascii="Arial" w:eastAsia="SimSun" w:hAnsi="Arial" w:cs="Arial"/>
                <w:sz w:val="18"/>
                <w:szCs w:val="18"/>
                <w:lang w:val="en-US"/>
              </w:rPr>
            </w:pPr>
            <w:ins w:id="313" w:author="Per Lindell" w:date="2020-12-20T17:09:00Z">
              <w:r>
                <w:rPr>
                  <w:rFonts w:ascii="Arial" w:hAnsi="Arial" w:cs="Arial"/>
                  <w:color w:val="000000"/>
                  <w:sz w:val="18"/>
                  <w:szCs w:val="18"/>
                </w:rPr>
                <w:t>3315</w:t>
              </w:r>
            </w:ins>
          </w:p>
        </w:tc>
        <w:tc>
          <w:tcPr>
            <w:tcW w:w="1843" w:type="dxa"/>
            <w:tcBorders>
              <w:bottom w:val="single" w:sz="4" w:space="0" w:color="auto"/>
            </w:tcBorders>
            <w:shd w:val="clear" w:color="auto" w:fill="auto"/>
            <w:vAlign w:val="bottom"/>
          </w:tcPr>
          <w:p w14:paraId="0FF8DCCD" w14:textId="047DB949" w:rsidR="003E4748" w:rsidRPr="009F4FB9" w:rsidRDefault="003E4748" w:rsidP="003E4748">
            <w:pPr>
              <w:keepNext/>
              <w:keepLines/>
              <w:spacing w:after="0"/>
              <w:jc w:val="center"/>
              <w:rPr>
                <w:ins w:id="314" w:author="Per Lindell" w:date="2019-10-25T10:34:00Z"/>
                <w:rFonts w:ascii="Arial" w:eastAsia="SimSun" w:hAnsi="Arial" w:cs="Arial"/>
                <w:sz w:val="18"/>
                <w:szCs w:val="18"/>
                <w:lang w:val="en-US"/>
              </w:rPr>
            </w:pPr>
            <w:ins w:id="315" w:author="Per Lindell" w:date="2020-12-20T17:09:00Z">
              <w:r>
                <w:rPr>
                  <w:rFonts w:ascii="Arial" w:hAnsi="Arial" w:cs="Arial"/>
                  <w:color w:val="000000"/>
                  <w:sz w:val="18"/>
                  <w:szCs w:val="18"/>
                </w:rPr>
                <w:t>3490</w:t>
              </w:r>
            </w:ins>
          </w:p>
        </w:tc>
        <w:tc>
          <w:tcPr>
            <w:tcW w:w="1842" w:type="dxa"/>
            <w:tcBorders>
              <w:bottom w:val="single" w:sz="4" w:space="0" w:color="auto"/>
            </w:tcBorders>
            <w:shd w:val="clear" w:color="auto" w:fill="auto"/>
            <w:vAlign w:val="bottom"/>
          </w:tcPr>
          <w:p w14:paraId="593B6882" w14:textId="53BF6663" w:rsidR="003E4748" w:rsidRPr="00D67266" w:rsidRDefault="003E4748" w:rsidP="003E4748">
            <w:pPr>
              <w:keepNext/>
              <w:keepLines/>
              <w:spacing w:after="0"/>
              <w:jc w:val="center"/>
              <w:rPr>
                <w:ins w:id="316" w:author="Per Lindell" w:date="2019-10-25T10:34:00Z"/>
                <w:rFonts w:ascii="Arial" w:eastAsia="SimSun" w:hAnsi="Arial" w:cs="Arial"/>
                <w:sz w:val="18"/>
                <w:szCs w:val="18"/>
                <w:lang w:val="en-US"/>
              </w:rPr>
            </w:pPr>
            <w:ins w:id="317" w:author="Per Lindell" w:date="2020-12-20T17:09:00Z">
              <w:r>
                <w:rPr>
                  <w:rFonts w:ascii="Arial" w:hAnsi="Arial" w:cs="Arial"/>
                  <w:color w:val="000000"/>
                  <w:sz w:val="18"/>
                  <w:szCs w:val="18"/>
                </w:rPr>
                <w:t>12480</w:t>
              </w:r>
            </w:ins>
          </w:p>
        </w:tc>
        <w:tc>
          <w:tcPr>
            <w:tcW w:w="1843" w:type="dxa"/>
            <w:tcBorders>
              <w:bottom w:val="single" w:sz="4" w:space="0" w:color="auto"/>
            </w:tcBorders>
            <w:shd w:val="clear" w:color="auto" w:fill="auto"/>
            <w:vAlign w:val="bottom"/>
          </w:tcPr>
          <w:p w14:paraId="572525DE" w14:textId="39FFF70D" w:rsidR="003E4748" w:rsidRPr="00D67266" w:rsidRDefault="003E4748" w:rsidP="003E4748">
            <w:pPr>
              <w:keepNext/>
              <w:keepLines/>
              <w:spacing w:after="0"/>
              <w:jc w:val="center"/>
              <w:rPr>
                <w:ins w:id="318" w:author="Per Lindell" w:date="2019-10-25T10:34:00Z"/>
                <w:rFonts w:ascii="Arial" w:eastAsia="SimSun" w:hAnsi="Arial" w:cs="Arial"/>
                <w:sz w:val="18"/>
                <w:szCs w:val="18"/>
                <w:lang w:val="en-US"/>
              </w:rPr>
            </w:pPr>
            <w:ins w:id="319" w:author="Per Lindell" w:date="2020-12-20T17:09:00Z">
              <w:r>
                <w:rPr>
                  <w:rFonts w:ascii="Arial" w:hAnsi="Arial" w:cs="Arial"/>
                  <w:color w:val="000000"/>
                  <w:sz w:val="18"/>
                  <w:szCs w:val="18"/>
                </w:rPr>
                <w:t>13450</w:t>
              </w:r>
            </w:ins>
          </w:p>
        </w:tc>
      </w:tr>
      <w:tr w:rsidR="00394CA1" w:rsidRPr="00CA1495" w14:paraId="26B00D58" w14:textId="77777777" w:rsidTr="00394CA1">
        <w:trPr>
          <w:trHeight w:val="187"/>
          <w:ins w:id="32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21" w:author="Per Lindell" w:date="2019-10-25T10:34:00Z"/>
                <w:rFonts w:ascii="Arial" w:eastAsia="SimSun" w:hAnsi="Arial"/>
                <w:sz w:val="18"/>
                <w:lang w:val="en-US"/>
              </w:rPr>
            </w:pPr>
            <w:ins w:id="32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25" w:author="Per Lindell" w:date="2019-10-25T10:34:00Z"/>
                <w:rFonts w:ascii="Arial" w:eastAsia="SimSun" w:hAnsi="Arial" w:cs="Arial"/>
                <w:sz w:val="18"/>
                <w:szCs w:val="18"/>
                <w:lang w:val="en-US"/>
              </w:rPr>
            </w:pPr>
            <w:ins w:id="326"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27" w:author="Per Lindell" w:date="2019-10-25T10:34:00Z"/>
                <w:rFonts w:ascii="Arial" w:eastAsia="SimSun" w:hAnsi="Arial" w:cs="Arial"/>
                <w:sz w:val="18"/>
                <w:szCs w:val="18"/>
                <w:lang w:val="en-US"/>
              </w:rPr>
            </w:pPr>
            <w:ins w:id="328"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D67266">
                <w:rPr>
                  <w:rFonts w:ascii="Arial" w:eastAsia="SimSun" w:hAnsi="Arial" w:cs="Arial"/>
                  <w:sz w:val="18"/>
                  <w:szCs w:val="18"/>
                  <w:lang w:val="en-US"/>
                </w:rPr>
                <w:t>6*fx_high</w:t>
              </w:r>
            </w:ins>
          </w:p>
        </w:tc>
      </w:tr>
      <w:tr w:rsidR="003E4748" w:rsidRPr="00CA1495" w14:paraId="503A0D6D" w14:textId="77777777" w:rsidTr="00394CA1">
        <w:trPr>
          <w:trHeight w:val="187"/>
          <w:ins w:id="331" w:author="Per Lindell" w:date="2019-10-25T10:34:00Z"/>
        </w:trPr>
        <w:tc>
          <w:tcPr>
            <w:tcW w:w="3261" w:type="dxa"/>
            <w:shd w:val="clear" w:color="auto" w:fill="auto"/>
            <w:tcMar>
              <w:left w:w="57" w:type="dxa"/>
              <w:right w:w="57" w:type="dxa"/>
            </w:tcMar>
            <w:vAlign w:val="bottom"/>
          </w:tcPr>
          <w:p w14:paraId="4AFCB3D2" w14:textId="77777777" w:rsidR="003E4748" w:rsidRPr="00CA1495" w:rsidRDefault="003E4748" w:rsidP="003E4748">
            <w:pPr>
              <w:keepNext/>
              <w:keepLines/>
              <w:spacing w:after="0"/>
              <w:rPr>
                <w:ins w:id="332" w:author="Per Lindell" w:date="2019-10-25T10:34:00Z"/>
                <w:rFonts w:ascii="Arial" w:eastAsia="SimSun" w:hAnsi="Arial"/>
                <w:sz w:val="18"/>
                <w:lang w:val="en-US"/>
              </w:rPr>
            </w:pPr>
            <w:ins w:id="33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E4D3FC5" w:rsidR="003E4748" w:rsidRPr="009F4FB9" w:rsidRDefault="003E4748" w:rsidP="003E4748">
            <w:pPr>
              <w:keepNext/>
              <w:keepLines/>
              <w:spacing w:after="0"/>
              <w:jc w:val="center"/>
              <w:rPr>
                <w:ins w:id="334" w:author="Per Lindell" w:date="2019-10-25T10:34:00Z"/>
                <w:rFonts w:ascii="Arial" w:eastAsia="SimSun" w:hAnsi="Arial" w:cs="Arial"/>
                <w:sz w:val="18"/>
                <w:szCs w:val="18"/>
                <w:lang w:val="en-US"/>
              </w:rPr>
            </w:pPr>
            <w:ins w:id="335" w:author="Per Lindell" w:date="2020-12-20T17:09:00Z">
              <w:r>
                <w:rPr>
                  <w:rFonts w:ascii="Arial" w:hAnsi="Arial" w:cs="Arial"/>
                  <w:color w:val="000000"/>
                  <w:sz w:val="18"/>
                  <w:szCs w:val="18"/>
                </w:rPr>
                <w:t>3978</w:t>
              </w:r>
            </w:ins>
          </w:p>
        </w:tc>
        <w:tc>
          <w:tcPr>
            <w:tcW w:w="1843" w:type="dxa"/>
            <w:shd w:val="clear" w:color="auto" w:fill="auto"/>
            <w:vAlign w:val="bottom"/>
          </w:tcPr>
          <w:p w14:paraId="0E8A9A46" w14:textId="498A6182" w:rsidR="003E4748" w:rsidRPr="009F4FB9" w:rsidRDefault="003E4748" w:rsidP="003E4748">
            <w:pPr>
              <w:keepNext/>
              <w:keepLines/>
              <w:spacing w:after="0"/>
              <w:jc w:val="center"/>
              <w:rPr>
                <w:ins w:id="336" w:author="Per Lindell" w:date="2019-10-25T10:34:00Z"/>
                <w:rFonts w:ascii="Arial" w:eastAsia="SimSun" w:hAnsi="Arial" w:cs="Arial"/>
                <w:sz w:val="18"/>
                <w:szCs w:val="18"/>
                <w:lang w:val="en-US"/>
              </w:rPr>
            </w:pPr>
            <w:ins w:id="337" w:author="Per Lindell" w:date="2020-12-20T17:09:00Z">
              <w:r>
                <w:rPr>
                  <w:rFonts w:ascii="Arial" w:hAnsi="Arial" w:cs="Arial"/>
                  <w:color w:val="000000"/>
                  <w:sz w:val="18"/>
                  <w:szCs w:val="18"/>
                </w:rPr>
                <w:t>4188</w:t>
              </w:r>
            </w:ins>
          </w:p>
        </w:tc>
        <w:tc>
          <w:tcPr>
            <w:tcW w:w="1842" w:type="dxa"/>
            <w:shd w:val="clear" w:color="auto" w:fill="auto"/>
            <w:vAlign w:val="bottom"/>
          </w:tcPr>
          <w:p w14:paraId="764D1916" w14:textId="0B4D29B8" w:rsidR="003E4748" w:rsidRPr="00D67266" w:rsidRDefault="003E4748" w:rsidP="003E4748">
            <w:pPr>
              <w:keepNext/>
              <w:keepLines/>
              <w:spacing w:after="0"/>
              <w:jc w:val="center"/>
              <w:rPr>
                <w:ins w:id="338" w:author="Per Lindell" w:date="2019-10-25T10:34:00Z"/>
                <w:rFonts w:ascii="Arial" w:eastAsia="SimSun" w:hAnsi="Arial" w:cs="Arial"/>
                <w:sz w:val="18"/>
                <w:szCs w:val="18"/>
                <w:lang w:val="en-US"/>
              </w:rPr>
            </w:pPr>
            <w:ins w:id="339" w:author="Per Lindell" w:date="2020-12-20T17:09:00Z">
              <w:r>
                <w:rPr>
                  <w:rFonts w:ascii="Arial" w:hAnsi="Arial" w:cs="Arial"/>
                  <w:color w:val="000000"/>
                  <w:sz w:val="18"/>
                  <w:szCs w:val="18"/>
                </w:rPr>
                <w:t>14976</w:t>
              </w:r>
            </w:ins>
          </w:p>
        </w:tc>
        <w:tc>
          <w:tcPr>
            <w:tcW w:w="1843" w:type="dxa"/>
            <w:shd w:val="clear" w:color="auto" w:fill="auto"/>
            <w:vAlign w:val="bottom"/>
          </w:tcPr>
          <w:p w14:paraId="06C860E6" w14:textId="60BC5D2D" w:rsidR="003E4748" w:rsidRPr="00D67266" w:rsidRDefault="003E4748" w:rsidP="003E4748">
            <w:pPr>
              <w:keepNext/>
              <w:keepLines/>
              <w:spacing w:after="0"/>
              <w:jc w:val="center"/>
              <w:rPr>
                <w:ins w:id="340" w:author="Per Lindell" w:date="2019-10-25T10:34:00Z"/>
                <w:rFonts w:ascii="Arial" w:eastAsia="SimSun" w:hAnsi="Arial" w:cs="Arial"/>
                <w:sz w:val="18"/>
                <w:szCs w:val="18"/>
                <w:lang w:val="en-US"/>
              </w:rPr>
            </w:pPr>
            <w:ins w:id="341" w:author="Per Lindell" w:date="2020-12-20T17:09:00Z">
              <w:r>
                <w:rPr>
                  <w:rFonts w:ascii="Arial" w:hAnsi="Arial" w:cs="Arial"/>
                  <w:color w:val="000000"/>
                  <w:sz w:val="18"/>
                  <w:szCs w:val="18"/>
                </w:rPr>
                <w:t>16140</w:t>
              </w:r>
            </w:ins>
          </w:p>
        </w:tc>
      </w:tr>
      <w:tr w:rsidR="00394CA1" w:rsidRPr="00CA1495" w14:paraId="2834A11F" w14:textId="77777777" w:rsidTr="00394CA1">
        <w:trPr>
          <w:trHeight w:val="187"/>
          <w:ins w:id="34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43" w:author="Per Lindell" w:date="2019-10-25T10:34:00Z"/>
                <w:rFonts w:ascii="Arial" w:eastAsia="SimSun" w:hAnsi="Arial"/>
                <w:sz w:val="18"/>
                <w:lang w:val="en-US"/>
              </w:rPr>
            </w:pPr>
            <w:ins w:id="34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47" w:author="Per Lindell" w:date="2019-10-25T10:34:00Z"/>
                <w:rFonts w:ascii="Arial" w:eastAsia="SimSun" w:hAnsi="Arial" w:cs="Arial"/>
                <w:sz w:val="18"/>
                <w:szCs w:val="18"/>
                <w:lang w:val="en-US"/>
              </w:rPr>
            </w:pPr>
            <w:ins w:id="348"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49" w:author="Per Lindell" w:date="2019-10-25T10:34:00Z"/>
                <w:rFonts w:ascii="Arial" w:eastAsia="SimSun" w:hAnsi="Arial" w:cs="Arial"/>
                <w:sz w:val="18"/>
                <w:szCs w:val="18"/>
                <w:lang w:val="en-US"/>
              </w:rPr>
            </w:pPr>
            <w:ins w:id="350"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D67266">
                <w:rPr>
                  <w:rFonts w:ascii="Arial" w:eastAsia="SimSun" w:hAnsi="Arial" w:cs="Arial"/>
                  <w:sz w:val="18"/>
                  <w:szCs w:val="18"/>
                  <w:lang w:val="en-US"/>
                </w:rPr>
                <w:t>7*fx_high</w:t>
              </w:r>
            </w:ins>
          </w:p>
        </w:tc>
      </w:tr>
      <w:tr w:rsidR="003E4748" w:rsidRPr="00CA1495" w14:paraId="11D98040" w14:textId="77777777" w:rsidTr="00394CA1">
        <w:trPr>
          <w:trHeight w:val="187"/>
          <w:ins w:id="353" w:author="Per Lindell" w:date="2019-10-25T10:34:00Z"/>
        </w:trPr>
        <w:tc>
          <w:tcPr>
            <w:tcW w:w="3261" w:type="dxa"/>
            <w:shd w:val="clear" w:color="auto" w:fill="auto"/>
            <w:tcMar>
              <w:left w:w="57" w:type="dxa"/>
              <w:right w:w="57" w:type="dxa"/>
            </w:tcMar>
            <w:vAlign w:val="bottom"/>
          </w:tcPr>
          <w:p w14:paraId="0615EA59" w14:textId="77777777" w:rsidR="003E4748" w:rsidRPr="00CA1495" w:rsidRDefault="003E4748" w:rsidP="003E4748">
            <w:pPr>
              <w:keepNext/>
              <w:keepLines/>
              <w:spacing w:after="0"/>
              <w:rPr>
                <w:ins w:id="354" w:author="Per Lindell" w:date="2019-10-25T10:34:00Z"/>
                <w:rFonts w:ascii="Arial" w:eastAsia="SimSun" w:hAnsi="Arial"/>
                <w:sz w:val="18"/>
                <w:lang w:val="en-US"/>
              </w:rPr>
            </w:pPr>
            <w:ins w:id="35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787DA3C9" w:rsidR="003E4748" w:rsidRPr="00D67266" w:rsidRDefault="003E4748" w:rsidP="003E4748">
            <w:pPr>
              <w:keepNext/>
              <w:keepLines/>
              <w:spacing w:after="0"/>
              <w:jc w:val="center"/>
              <w:rPr>
                <w:ins w:id="356" w:author="Per Lindell" w:date="2019-10-25T10:34:00Z"/>
                <w:rFonts w:ascii="Arial" w:eastAsia="SimSun" w:hAnsi="Arial" w:cs="Arial"/>
                <w:sz w:val="18"/>
                <w:szCs w:val="18"/>
                <w:lang w:val="en-US"/>
              </w:rPr>
            </w:pPr>
            <w:ins w:id="357" w:author="Per Lindell" w:date="2020-12-20T17:10:00Z">
              <w:r>
                <w:rPr>
                  <w:rFonts w:ascii="Arial" w:hAnsi="Arial" w:cs="Arial"/>
                  <w:color w:val="000000"/>
                  <w:sz w:val="18"/>
                  <w:szCs w:val="18"/>
                </w:rPr>
                <w:t>4641</w:t>
              </w:r>
            </w:ins>
          </w:p>
        </w:tc>
        <w:tc>
          <w:tcPr>
            <w:tcW w:w="1843" w:type="dxa"/>
            <w:shd w:val="clear" w:color="auto" w:fill="auto"/>
            <w:vAlign w:val="bottom"/>
          </w:tcPr>
          <w:p w14:paraId="5A6CA733" w14:textId="579AEE5E" w:rsidR="003E4748" w:rsidRPr="00D67266" w:rsidRDefault="003E4748" w:rsidP="003E4748">
            <w:pPr>
              <w:keepNext/>
              <w:keepLines/>
              <w:spacing w:after="0"/>
              <w:jc w:val="center"/>
              <w:rPr>
                <w:ins w:id="358" w:author="Per Lindell" w:date="2019-10-25T10:34:00Z"/>
                <w:rFonts w:ascii="Arial" w:eastAsia="SimSun" w:hAnsi="Arial" w:cs="Arial"/>
                <w:sz w:val="18"/>
                <w:szCs w:val="18"/>
                <w:lang w:val="en-US"/>
              </w:rPr>
            </w:pPr>
            <w:ins w:id="359" w:author="Per Lindell" w:date="2020-12-20T17:10:00Z">
              <w:r>
                <w:rPr>
                  <w:rFonts w:ascii="Arial" w:hAnsi="Arial" w:cs="Arial"/>
                  <w:color w:val="000000"/>
                  <w:sz w:val="18"/>
                  <w:szCs w:val="18"/>
                </w:rPr>
                <w:t>4886</w:t>
              </w:r>
            </w:ins>
          </w:p>
        </w:tc>
        <w:tc>
          <w:tcPr>
            <w:tcW w:w="1842" w:type="dxa"/>
            <w:shd w:val="clear" w:color="auto" w:fill="auto"/>
            <w:vAlign w:val="bottom"/>
          </w:tcPr>
          <w:p w14:paraId="1557380E" w14:textId="33E99D61" w:rsidR="003E4748" w:rsidRPr="00D67266" w:rsidRDefault="003E4748" w:rsidP="003E4748">
            <w:pPr>
              <w:keepNext/>
              <w:keepLines/>
              <w:spacing w:after="0"/>
              <w:jc w:val="center"/>
              <w:rPr>
                <w:ins w:id="360" w:author="Per Lindell" w:date="2019-10-25T10:34:00Z"/>
                <w:rFonts w:ascii="Arial" w:eastAsia="SimSun" w:hAnsi="Arial" w:cs="Arial"/>
                <w:sz w:val="18"/>
                <w:szCs w:val="18"/>
                <w:lang w:val="en-US"/>
              </w:rPr>
            </w:pPr>
            <w:ins w:id="361" w:author="Per Lindell" w:date="2020-12-20T17:10:00Z">
              <w:r>
                <w:rPr>
                  <w:rFonts w:ascii="Arial" w:hAnsi="Arial" w:cs="Arial"/>
                  <w:color w:val="000000"/>
                  <w:sz w:val="18"/>
                  <w:szCs w:val="18"/>
                </w:rPr>
                <w:t>17472</w:t>
              </w:r>
            </w:ins>
          </w:p>
        </w:tc>
        <w:tc>
          <w:tcPr>
            <w:tcW w:w="1843" w:type="dxa"/>
            <w:shd w:val="clear" w:color="auto" w:fill="auto"/>
            <w:vAlign w:val="bottom"/>
          </w:tcPr>
          <w:p w14:paraId="4E0E3379" w14:textId="61C81B6C" w:rsidR="003E4748" w:rsidRPr="00D67266" w:rsidRDefault="003E4748" w:rsidP="003E4748">
            <w:pPr>
              <w:keepNext/>
              <w:keepLines/>
              <w:spacing w:after="0"/>
              <w:jc w:val="center"/>
              <w:rPr>
                <w:ins w:id="362" w:author="Per Lindell" w:date="2019-10-25T10:34:00Z"/>
                <w:rFonts w:ascii="Arial" w:eastAsia="SimSun" w:hAnsi="Arial" w:cs="Arial"/>
                <w:sz w:val="18"/>
                <w:szCs w:val="18"/>
                <w:lang w:val="en-US"/>
              </w:rPr>
            </w:pPr>
            <w:ins w:id="363" w:author="Per Lindell" w:date="2020-12-20T17:10:00Z">
              <w:r>
                <w:rPr>
                  <w:rFonts w:ascii="Arial" w:hAnsi="Arial" w:cs="Arial"/>
                  <w:color w:val="000000"/>
                  <w:sz w:val="18"/>
                  <w:szCs w:val="18"/>
                </w:rPr>
                <w:t>18830</w:t>
              </w:r>
            </w:ins>
          </w:p>
        </w:tc>
      </w:tr>
      <w:tr w:rsidR="003E4748" w:rsidRPr="002C5241" w14:paraId="4F9108EA" w14:textId="77777777" w:rsidTr="003E4748">
        <w:trPr>
          <w:trHeight w:val="187"/>
          <w:ins w:id="364" w:author="Per Lindell" w:date="2019-10-25T10:34:00Z"/>
        </w:trPr>
        <w:tc>
          <w:tcPr>
            <w:tcW w:w="3261" w:type="dxa"/>
            <w:shd w:val="clear" w:color="auto" w:fill="auto"/>
            <w:tcMar>
              <w:left w:w="57" w:type="dxa"/>
              <w:right w:w="57" w:type="dxa"/>
            </w:tcMar>
            <w:vAlign w:val="bottom"/>
          </w:tcPr>
          <w:p w14:paraId="6019E22D" w14:textId="35D2B99A" w:rsidR="003E4748" w:rsidRPr="003E4748" w:rsidRDefault="003E4748" w:rsidP="003E4748">
            <w:pPr>
              <w:keepNext/>
              <w:keepLines/>
              <w:spacing w:after="0"/>
              <w:rPr>
                <w:ins w:id="365" w:author="Per Lindell" w:date="2019-10-25T10:34:00Z"/>
                <w:rFonts w:ascii="Arial" w:eastAsia="SimSun" w:hAnsi="Arial" w:cs="Arial"/>
                <w:sz w:val="18"/>
                <w:szCs w:val="18"/>
                <w:lang w:val="en-US"/>
              </w:rPr>
            </w:pPr>
            <w:ins w:id="366"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267D0111" w:rsidR="003E4748" w:rsidRPr="003E4748" w:rsidRDefault="003E4748" w:rsidP="003E4748">
            <w:pPr>
              <w:keepNext/>
              <w:keepLines/>
              <w:spacing w:after="0"/>
              <w:jc w:val="center"/>
              <w:rPr>
                <w:ins w:id="367" w:author="Per Lindell" w:date="2019-10-25T10:34:00Z"/>
                <w:rFonts w:ascii="Arial" w:eastAsia="SimSun" w:hAnsi="Arial" w:cs="Arial"/>
                <w:sz w:val="18"/>
                <w:szCs w:val="18"/>
                <w:lang w:val="en-US"/>
              </w:rPr>
            </w:pPr>
            <w:ins w:id="368" w:author="Per Lindell" w:date="2020-12-20T17:05:00Z">
              <w:r w:rsidRPr="003E4748">
                <w:rPr>
                  <w:rFonts w:ascii="Arial" w:hAnsi="Arial" w:cs="Arial"/>
                  <w:color w:val="000000"/>
                  <w:sz w:val="18"/>
                  <w:szCs w:val="18"/>
                </w:rPr>
                <w:t>|fy_high – fx_low|</w:t>
              </w:r>
            </w:ins>
          </w:p>
        </w:tc>
        <w:tc>
          <w:tcPr>
            <w:tcW w:w="1843" w:type="dxa"/>
            <w:shd w:val="clear" w:color="auto" w:fill="auto"/>
            <w:vAlign w:val="bottom"/>
          </w:tcPr>
          <w:p w14:paraId="0B9D82B2" w14:textId="77399E51" w:rsidR="003E4748" w:rsidRPr="003E4748" w:rsidRDefault="003E4748" w:rsidP="003E4748">
            <w:pPr>
              <w:keepNext/>
              <w:keepLines/>
              <w:spacing w:after="0"/>
              <w:jc w:val="center"/>
              <w:rPr>
                <w:ins w:id="369" w:author="Per Lindell" w:date="2019-10-25T10:34:00Z"/>
                <w:rFonts w:ascii="Arial" w:eastAsia="SimSun" w:hAnsi="Arial" w:cs="Arial"/>
                <w:sz w:val="18"/>
                <w:szCs w:val="18"/>
                <w:lang w:val="en-US"/>
              </w:rPr>
            </w:pPr>
            <w:ins w:id="370" w:author="Per Lindell" w:date="2020-12-20T17:05:00Z">
              <w:r w:rsidRPr="003E4748">
                <w:rPr>
                  <w:rFonts w:ascii="Arial" w:hAnsi="Arial" w:cs="Arial"/>
                  <w:color w:val="000000"/>
                  <w:sz w:val="18"/>
                  <w:szCs w:val="18"/>
                </w:rPr>
                <w:t>|fy_low – fx_high|</w:t>
              </w:r>
            </w:ins>
          </w:p>
        </w:tc>
        <w:tc>
          <w:tcPr>
            <w:tcW w:w="1842" w:type="dxa"/>
            <w:shd w:val="clear" w:color="auto" w:fill="auto"/>
            <w:vAlign w:val="bottom"/>
          </w:tcPr>
          <w:p w14:paraId="34AB90B3" w14:textId="32F1DE8D" w:rsidR="003E4748" w:rsidRPr="003E4748" w:rsidRDefault="003E4748" w:rsidP="003E4748">
            <w:pPr>
              <w:keepNext/>
              <w:keepLines/>
              <w:spacing w:after="0"/>
              <w:jc w:val="center"/>
              <w:rPr>
                <w:ins w:id="371" w:author="Per Lindell" w:date="2019-10-25T10:34:00Z"/>
                <w:rFonts w:ascii="Arial" w:eastAsia="SimSun" w:hAnsi="Arial" w:cs="Arial"/>
                <w:sz w:val="18"/>
                <w:szCs w:val="18"/>
                <w:lang w:val="en-US"/>
              </w:rPr>
            </w:pPr>
            <w:ins w:id="372" w:author="Per Lindell" w:date="2020-12-20T17:05:00Z">
              <w:r w:rsidRPr="003E4748">
                <w:rPr>
                  <w:rFonts w:ascii="Arial" w:hAnsi="Arial" w:cs="Arial"/>
                  <w:color w:val="000000"/>
                  <w:sz w:val="18"/>
                  <w:szCs w:val="18"/>
                </w:rPr>
                <w:t>|fy_low + fx_low|</w:t>
              </w:r>
            </w:ins>
          </w:p>
        </w:tc>
        <w:tc>
          <w:tcPr>
            <w:tcW w:w="1843" w:type="dxa"/>
            <w:shd w:val="clear" w:color="auto" w:fill="auto"/>
            <w:vAlign w:val="bottom"/>
          </w:tcPr>
          <w:p w14:paraId="34DAF90C" w14:textId="3379BFDE" w:rsidR="003E4748" w:rsidRPr="003E4748" w:rsidRDefault="003E4748" w:rsidP="003E4748">
            <w:pPr>
              <w:keepNext/>
              <w:keepLines/>
              <w:spacing w:after="0"/>
              <w:jc w:val="center"/>
              <w:rPr>
                <w:ins w:id="373" w:author="Per Lindell" w:date="2019-10-25T10:34:00Z"/>
                <w:rFonts w:ascii="Arial" w:eastAsia="SimSun" w:hAnsi="Arial" w:cs="Arial"/>
                <w:sz w:val="18"/>
                <w:szCs w:val="18"/>
                <w:lang w:val="en-US"/>
              </w:rPr>
            </w:pPr>
            <w:ins w:id="374" w:author="Per Lindell" w:date="2020-12-20T17:05:00Z">
              <w:r w:rsidRPr="003E4748">
                <w:rPr>
                  <w:rFonts w:ascii="Arial" w:hAnsi="Arial" w:cs="Arial"/>
                  <w:color w:val="000000"/>
                  <w:sz w:val="18"/>
                  <w:szCs w:val="18"/>
                </w:rPr>
                <w:t>|fy_high + fx_high|</w:t>
              </w:r>
            </w:ins>
          </w:p>
        </w:tc>
      </w:tr>
      <w:tr w:rsidR="003E4748" w:rsidRPr="002C5241" w14:paraId="4CD2DA7C" w14:textId="77777777" w:rsidTr="003E4748">
        <w:trPr>
          <w:trHeight w:val="187"/>
          <w:ins w:id="375" w:author="Per Lindell" w:date="2019-10-25T10:34:00Z"/>
        </w:trPr>
        <w:tc>
          <w:tcPr>
            <w:tcW w:w="3261" w:type="dxa"/>
            <w:shd w:val="clear" w:color="auto" w:fill="auto"/>
            <w:tcMar>
              <w:left w:w="57" w:type="dxa"/>
              <w:right w:w="57" w:type="dxa"/>
            </w:tcMar>
            <w:vAlign w:val="bottom"/>
          </w:tcPr>
          <w:p w14:paraId="0A0FE4C2" w14:textId="42BE344A" w:rsidR="003E4748" w:rsidRPr="003E4748" w:rsidRDefault="003E4748" w:rsidP="003E4748">
            <w:pPr>
              <w:keepNext/>
              <w:keepLines/>
              <w:spacing w:after="0"/>
              <w:rPr>
                <w:ins w:id="376" w:author="Per Lindell" w:date="2019-10-25T10:34:00Z"/>
                <w:rFonts w:ascii="Arial" w:eastAsia="SimSun" w:hAnsi="Arial" w:cs="Arial"/>
                <w:sz w:val="18"/>
                <w:szCs w:val="18"/>
                <w:lang w:val="en-US"/>
              </w:rPr>
            </w:pPr>
            <w:ins w:id="37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1FA8B538" w:rsidR="003E4748" w:rsidRPr="003E4748" w:rsidRDefault="003E4748" w:rsidP="003E4748">
            <w:pPr>
              <w:keepNext/>
              <w:keepLines/>
              <w:spacing w:after="0"/>
              <w:jc w:val="center"/>
              <w:rPr>
                <w:ins w:id="378" w:author="Per Lindell" w:date="2019-10-25T10:34:00Z"/>
                <w:rFonts w:ascii="Arial" w:eastAsia="SimSun" w:hAnsi="Arial" w:cs="Arial"/>
                <w:sz w:val="18"/>
                <w:szCs w:val="18"/>
                <w:lang w:val="en-US"/>
              </w:rPr>
            </w:pPr>
            <w:ins w:id="379" w:author="Per Lindell" w:date="2020-12-20T17:05:00Z">
              <w:r w:rsidRPr="003E4748">
                <w:rPr>
                  <w:rFonts w:ascii="Arial" w:hAnsi="Arial" w:cs="Arial"/>
                  <w:color w:val="000000"/>
                  <w:sz w:val="18"/>
                  <w:szCs w:val="18"/>
                </w:rPr>
                <w:t>2027</w:t>
              </w:r>
            </w:ins>
          </w:p>
        </w:tc>
        <w:tc>
          <w:tcPr>
            <w:tcW w:w="1843" w:type="dxa"/>
            <w:shd w:val="clear" w:color="auto" w:fill="auto"/>
            <w:vAlign w:val="bottom"/>
          </w:tcPr>
          <w:p w14:paraId="6B8F2A1E" w14:textId="08C99148" w:rsidR="003E4748" w:rsidRPr="003E4748" w:rsidRDefault="003E4748" w:rsidP="003E4748">
            <w:pPr>
              <w:keepNext/>
              <w:keepLines/>
              <w:spacing w:after="0"/>
              <w:jc w:val="center"/>
              <w:rPr>
                <w:ins w:id="380" w:author="Per Lindell" w:date="2019-10-25T10:34:00Z"/>
                <w:rFonts w:ascii="Arial" w:eastAsia="SimSun" w:hAnsi="Arial" w:cs="Arial"/>
                <w:sz w:val="18"/>
                <w:szCs w:val="18"/>
                <w:lang w:val="en-US"/>
              </w:rPr>
            </w:pPr>
            <w:ins w:id="381" w:author="Per Lindell" w:date="2020-12-20T17:05:00Z">
              <w:r w:rsidRPr="003E4748">
                <w:rPr>
                  <w:rFonts w:ascii="Arial" w:hAnsi="Arial" w:cs="Arial"/>
                  <w:color w:val="000000"/>
                  <w:sz w:val="18"/>
                  <w:szCs w:val="18"/>
                </w:rPr>
                <w:t>1798</w:t>
              </w:r>
            </w:ins>
          </w:p>
        </w:tc>
        <w:tc>
          <w:tcPr>
            <w:tcW w:w="1842" w:type="dxa"/>
            <w:shd w:val="clear" w:color="auto" w:fill="auto"/>
            <w:vAlign w:val="bottom"/>
          </w:tcPr>
          <w:p w14:paraId="6E4FC24C" w14:textId="554BF1DC" w:rsidR="003E4748" w:rsidRPr="003E4748" w:rsidRDefault="003E4748" w:rsidP="003E4748">
            <w:pPr>
              <w:keepNext/>
              <w:keepLines/>
              <w:spacing w:after="0"/>
              <w:jc w:val="center"/>
              <w:rPr>
                <w:ins w:id="382" w:author="Per Lindell" w:date="2019-10-25T10:34:00Z"/>
                <w:rFonts w:ascii="Arial" w:eastAsia="SimSun" w:hAnsi="Arial" w:cs="Arial"/>
                <w:sz w:val="18"/>
                <w:szCs w:val="18"/>
                <w:lang w:val="en-US"/>
              </w:rPr>
            </w:pPr>
            <w:ins w:id="383" w:author="Per Lindell" w:date="2020-12-20T17:05:00Z">
              <w:r w:rsidRPr="003E4748">
                <w:rPr>
                  <w:rFonts w:ascii="Arial" w:hAnsi="Arial" w:cs="Arial"/>
                  <w:color w:val="000000"/>
                  <w:sz w:val="18"/>
                  <w:szCs w:val="18"/>
                </w:rPr>
                <w:t>3159</w:t>
              </w:r>
            </w:ins>
          </w:p>
        </w:tc>
        <w:tc>
          <w:tcPr>
            <w:tcW w:w="1843" w:type="dxa"/>
            <w:shd w:val="clear" w:color="auto" w:fill="auto"/>
            <w:vAlign w:val="bottom"/>
          </w:tcPr>
          <w:p w14:paraId="04DDD220" w14:textId="1F2E9E5A" w:rsidR="003E4748" w:rsidRPr="003E4748" w:rsidRDefault="003E4748" w:rsidP="003E4748">
            <w:pPr>
              <w:keepNext/>
              <w:keepLines/>
              <w:spacing w:after="0"/>
              <w:jc w:val="center"/>
              <w:rPr>
                <w:ins w:id="384" w:author="Per Lindell" w:date="2019-10-25T10:34:00Z"/>
                <w:rFonts w:ascii="Arial" w:eastAsia="SimSun" w:hAnsi="Arial" w:cs="Arial"/>
                <w:sz w:val="18"/>
                <w:szCs w:val="18"/>
                <w:lang w:val="en-US"/>
              </w:rPr>
            </w:pPr>
            <w:ins w:id="385" w:author="Per Lindell" w:date="2020-12-20T17:05:00Z">
              <w:r w:rsidRPr="003E4748">
                <w:rPr>
                  <w:rFonts w:ascii="Arial" w:hAnsi="Arial" w:cs="Arial"/>
                  <w:color w:val="000000"/>
                  <w:sz w:val="18"/>
                  <w:szCs w:val="18"/>
                </w:rPr>
                <w:t>3388</w:t>
              </w:r>
            </w:ins>
          </w:p>
        </w:tc>
      </w:tr>
      <w:tr w:rsidR="003E4748" w:rsidRPr="002C5241" w14:paraId="2D20CF7E" w14:textId="77777777" w:rsidTr="003E4748">
        <w:trPr>
          <w:trHeight w:val="187"/>
          <w:ins w:id="386" w:author="Per Lindell" w:date="2019-10-25T10:34:00Z"/>
        </w:trPr>
        <w:tc>
          <w:tcPr>
            <w:tcW w:w="3261" w:type="dxa"/>
            <w:shd w:val="clear" w:color="auto" w:fill="auto"/>
            <w:tcMar>
              <w:left w:w="57" w:type="dxa"/>
              <w:right w:w="57" w:type="dxa"/>
            </w:tcMar>
            <w:vAlign w:val="bottom"/>
          </w:tcPr>
          <w:p w14:paraId="50149E1D" w14:textId="21BCE7B7" w:rsidR="003E4748" w:rsidRPr="003E4748" w:rsidRDefault="003E4748" w:rsidP="003E4748">
            <w:pPr>
              <w:keepNext/>
              <w:keepLines/>
              <w:spacing w:after="0"/>
              <w:rPr>
                <w:ins w:id="387" w:author="Per Lindell" w:date="2019-10-25T10:34:00Z"/>
                <w:rFonts w:ascii="Arial" w:eastAsia="SimSun" w:hAnsi="Arial" w:cs="Arial"/>
                <w:sz w:val="18"/>
                <w:szCs w:val="18"/>
                <w:lang w:val="en-US"/>
              </w:rPr>
            </w:pPr>
            <w:ins w:id="388"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3CD8EC8B" w:rsidR="003E4748" w:rsidRPr="003E4748" w:rsidRDefault="003E4748" w:rsidP="003E4748">
            <w:pPr>
              <w:keepNext/>
              <w:keepLines/>
              <w:spacing w:after="0"/>
              <w:jc w:val="center"/>
              <w:rPr>
                <w:ins w:id="389" w:author="Per Lindell" w:date="2019-10-25T10:34:00Z"/>
                <w:rFonts w:ascii="Arial" w:eastAsia="SimSun" w:hAnsi="Arial" w:cs="Arial"/>
                <w:sz w:val="18"/>
                <w:szCs w:val="18"/>
                <w:lang w:val="en-US"/>
              </w:rPr>
            </w:pPr>
            <w:ins w:id="390" w:author="Per Lindell" w:date="2020-12-20T17:05:00Z">
              <w:r w:rsidRPr="003E4748">
                <w:rPr>
                  <w:rFonts w:ascii="Arial" w:hAnsi="Arial" w:cs="Arial"/>
                  <w:color w:val="000000"/>
                  <w:sz w:val="18"/>
                  <w:szCs w:val="18"/>
                </w:rPr>
                <w:t>|fy_high – 2*fx_low|</w:t>
              </w:r>
            </w:ins>
          </w:p>
        </w:tc>
        <w:tc>
          <w:tcPr>
            <w:tcW w:w="1843" w:type="dxa"/>
            <w:shd w:val="clear" w:color="auto" w:fill="auto"/>
            <w:vAlign w:val="bottom"/>
          </w:tcPr>
          <w:p w14:paraId="78FE2826" w14:textId="767AD9A0" w:rsidR="003E4748" w:rsidRPr="003E4748" w:rsidRDefault="003E4748" w:rsidP="003E4748">
            <w:pPr>
              <w:keepNext/>
              <w:keepLines/>
              <w:spacing w:after="0"/>
              <w:jc w:val="center"/>
              <w:rPr>
                <w:ins w:id="391" w:author="Per Lindell" w:date="2019-10-25T10:34:00Z"/>
                <w:rFonts w:ascii="Arial" w:eastAsia="SimSun" w:hAnsi="Arial" w:cs="Arial"/>
                <w:sz w:val="18"/>
                <w:szCs w:val="18"/>
                <w:lang w:val="en-US"/>
              </w:rPr>
            </w:pPr>
            <w:ins w:id="392" w:author="Per Lindell" w:date="2020-12-20T17:05:00Z">
              <w:r w:rsidRPr="003E4748">
                <w:rPr>
                  <w:rFonts w:ascii="Arial" w:hAnsi="Arial" w:cs="Arial"/>
                  <w:color w:val="000000"/>
                  <w:sz w:val="18"/>
                  <w:szCs w:val="18"/>
                </w:rPr>
                <w:t>|fy_low – 2*fx_high|</w:t>
              </w:r>
            </w:ins>
          </w:p>
        </w:tc>
        <w:tc>
          <w:tcPr>
            <w:tcW w:w="1842" w:type="dxa"/>
            <w:shd w:val="clear" w:color="auto" w:fill="auto"/>
            <w:vAlign w:val="bottom"/>
          </w:tcPr>
          <w:p w14:paraId="49572088" w14:textId="15B4EB06" w:rsidR="003E4748" w:rsidRPr="003E4748" w:rsidRDefault="003E4748" w:rsidP="003E4748">
            <w:pPr>
              <w:keepNext/>
              <w:keepLines/>
              <w:spacing w:after="0"/>
              <w:jc w:val="center"/>
              <w:rPr>
                <w:ins w:id="393" w:author="Per Lindell" w:date="2019-10-25T10:34:00Z"/>
                <w:rFonts w:ascii="Arial" w:eastAsia="SimSun" w:hAnsi="Arial" w:cs="Arial"/>
                <w:sz w:val="18"/>
                <w:szCs w:val="18"/>
                <w:lang w:val="en-US"/>
              </w:rPr>
            </w:pPr>
            <w:ins w:id="394" w:author="Per Lindell" w:date="2020-12-20T17:05:00Z">
              <w:r w:rsidRPr="003E4748">
                <w:rPr>
                  <w:rFonts w:ascii="Arial" w:hAnsi="Arial" w:cs="Arial"/>
                  <w:color w:val="000000"/>
                  <w:sz w:val="18"/>
                  <w:szCs w:val="18"/>
                </w:rPr>
                <w:t>|2*fy_low – fx_high|</w:t>
              </w:r>
            </w:ins>
          </w:p>
        </w:tc>
        <w:tc>
          <w:tcPr>
            <w:tcW w:w="1843" w:type="dxa"/>
            <w:shd w:val="clear" w:color="auto" w:fill="auto"/>
            <w:vAlign w:val="bottom"/>
          </w:tcPr>
          <w:p w14:paraId="2E87DC72" w14:textId="68911196" w:rsidR="003E4748" w:rsidRPr="003E4748" w:rsidRDefault="003E4748" w:rsidP="003E4748">
            <w:pPr>
              <w:keepNext/>
              <w:keepLines/>
              <w:spacing w:after="0"/>
              <w:jc w:val="center"/>
              <w:rPr>
                <w:ins w:id="395" w:author="Per Lindell" w:date="2019-10-25T10:34:00Z"/>
                <w:rFonts w:ascii="Arial" w:eastAsia="SimSun" w:hAnsi="Arial" w:cs="Arial"/>
                <w:sz w:val="18"/>
                <w:szCs w:val="18"/>
                <w:lang w:val="en-US"/>
              </w:rPr>
            </w:pPr>
            <w:ins w:id="396" w:author="Per Lindell" w:date="2020-12-20T17:05:00Z">
              <w:r w:rsidRPr="003E4748">
                <w:rPr>
                  <w:rFonts w:ascii="Arial" w:hAnsi="Arial" w:cs="Arial"/>
                  <w:color w:val="000000"/>
                  <w:sz w:val="18"/>
                  <w:szCs w:val="18"/>
                </w:rPr>
                <w:t>|2*fy_high – fx_low|</w:t>
              </w:r>
            </w:ins>
          </w:p>
        </w:tc>
      </w:tr>
      <w:tr w:rsidR="003E4748" w:rsidRPr="002C5241" w14:paraId="7F386957" w14:textId="77777777" w:rsidTr="003E4748">
        <w:trPr>
          <w:trHeight w:val="187"/>
          <w:ins w:id="397" w:author="Per Lindell" w:date="2019-10-25T10:34:00Z"/>
        </w:trPr>
        <w:tc>
          <w:tcPr>
            <w:tcW w:w="3261" w:type="dxa"/>
            <w:shd w:val="clear" w:color="auto" w:fill="auto"/>
            <w:tcMar>
              <w:left w:w="57" w:type="dxa"/>
              <w:right w:w="57" w:type="dxa"/>
            </w:tcMar>
            <w:vAlign w:val="bottom"/>
          </w:tcPr>
          <w:p w14:paraId="5EC4D296" w14:textId="18C34114" w:rsidR="003E4748" w:rsidRPr="003E4748" w:rsidRDefault="003E4748" w:rsidP="003E4748">
            <w:pPr>
              <w:keepNext/>
              <w:keepLines/>
              <w:spacing w:after="0"/>
              <w:rPr>
                <w:ins w:id="398" w:author="Per Lindell" w:date="2019-10-25T10:34:00Z"/>
                <w:rFonts w:ascii="Arial" w:eastAsia="SimSun" w:hAnsi="Arial" w:cs="Arial"/>
                <w:sz w:val="18"/>
                <w:szCs w:val="18"/>
                <w:lang w:val="en-US"/>
              </w:rPr>
            </w:pPr>
            <w:ins w:id="39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5D3A8AAF" w:rsidR="003E4748" w:rsidRPr="003E4748" w:rsidRDefault="003E4748" w:rsidP="003E4748">
            <w:pPr>
              <w:keepNext/>
              <w:keepLines/>
              <w:spacing w:after="0"/>
              <w:jc w:val="center"/>
              <w:rPr>
                <w:ins w:id="400" w:author="Per Lindell" w:date="2019-10-25T10:34:00Z"/>
                <w:rFonts w:ascii="Arial" w:eastAsia="SimSun" w:hAnsi="Arial" w:cs="Arial"/>
                <w:sz w:val="18"/>
                <w:szCs w:val="18"/>
                <w:lang w:val="en-US"/>
              </w:rPr>
            </w:pPr>
            <w:ins w:id="401" w:author="Per Lindell" w:date="2020-12-20T17:05:00Z">
              <w:r w:rsidRPr="003E4748">
                <w:rPr>
                  <w:rFonts w:ascii="Arial" w:hAnsi="Arial" w:cs="Arial"/>
                  <w:color w:val="000000"/>
                  <w:sz w:val="18"/>
                  <w:szCs w:val="18"/>
                </w:rPr>
                <w:t>1364</w:t>
              </w:r>
            </w:ins>
          </w:p>
        </w:tc>
        <w:tc>
          <w:tcPr>
            <w:tcW w:w="1843" w:type="dxa"/>
            <w:shd w:val="clear" w:color="auto" w:fill="auto"/>
            <w:vAlign w:val="bottom"/>
          </w:tcPr>
          <w:p w14:paraId="1FE21C0A" w14:textId="271B481F" w:rsidR="003E4748" w:rsidRPr="003E4748" w:rsidRDefault="003E4748" w:rsidP="003E4748">
            <w:pPr>
              <w:keepNext/>
              <w:keepLines/>
              <w:spacing w:after="0"/>
              <w:jc w:val="center"/>
              <w:rPr>
                <w:ins w:id="402" w:author="Per Lindell" w:date="2019-10-25T10:34:00Z"/>
                <w:rFonts w:ascii="Arial" w:eastAsia="SimSun" w:hAnsi="Arial" w:cs="Arial"/>
                <w:sz w:val="18"/>
                <w:szCs w:val="18"/>
                <w:lang w:val="en-US"/>
              </w:rPr>
            </w:pPr>
            <w:ins w:id="403" w:author="Per Lindell" w:date="2020-12-20T17:05:00Z">
              <w:r w:rsidRPr="003E4748">
                <w:rPr>
                  <w:rFonts w:ascii="Arial" w:hAnsi="Arial" w:cs="Arial"/>
                  <w:color w:val="000000"/>
                  <w:sz w:val="18"/>
                  <w:szCs w:val="18"/>
                </w:rPr>
                <w:t>1100</w:t>
              </w:r>
            </w:ins>
          </w:p>
        </w:tc>
        <w:tc>
          <w:tcPr>
            <w:tcW w:w="1842" w:type="dxa"/>
            <w:shd w:val="clear" w:color="auto" w:fill="auto"/>
            <w:vAlign w:val="bottom"/>
          </w:tcPr>
          <w:p w14:paraId="405A60D5" w14:textId="14E5BB27" w:rsidR="003E4748" w:rsidRPr="003E4748" w:rsidRDefault="003E4748" w:rsidP="003E4748">
            <w:pPr>
              <w:keepNext/>
              <w:keepLines/>
              <w:spacing w:after="0"/>
              <w:jc w:val="center"/>
              <w:rPr>
                <w:ins w:id="404" w:author="Per Lindell" w:date="2019-10-25T10:34:00Z"/>
                <w:rFonts w:ascii="Arial" w:eastAsia="SimSun" w:hAnsi="Arial" w:cs="Arial"/>
                <w:sz w:val="18"/>
                <w:szCs w:val="18"/>
                <w:lang w:val="en-US"/>
              </w:rPr>
            </w:pPr>
            <w:ins w:id="405" w:author="Per Lindell" w:date="2020-12-20T17:05:00Z">
              <w:r w:rsidRPr="003E4748">
                <w:rPr>
                  <w:rFonts w:ascii="Arial" w:hAnsi="Arial" w:cs="Arial"/>
                  <w:color w:val="000000"/>
                  <w:sz w:val="18"/>
                  <w:szCs w:val="18"/>
                </w:rPr>
                <w:t>4294</w:t>
              </w:r>
            </w:ins>
          </w:p>
        </w:tc>
        <w:tc>
          <w:tcPr>
            <w:tcW w:w="1843" w:type="dxa"/>
            <w:shd w:val="clear" w:color="auto" w:fill="auto"/>
            <w:vAlign w:val="bottom"/>
          </w:tcPr>
          <w:p w14:paraId="6641A3DE" w14:textId="3C06A5B0" w:rsidR="003E4748" w:rsidRPr="003E4748" w:rsidRDefault="003E4748" w:rsidP="003E4748">
            <w:pPr>
              <w:keepNext/>
              <w:keepLines/>
              <w:spacing w:after="0"/>
              <w:jc w:val="center"/>
              <w:rPr>
                <w:ins w:id="406" w:author="Per Lindell" w:date="2019-10-25T10:34:00Z"/>
                <w:rFonts w:ascii="Arial" w:eastAsia="SimSun" w:hAnsi="Arial" w:cs="Arial"/>
                <w:sz w:val="18"/>
                <w:szCs w:val="18"/>
                <w:lang w:val="en-US"/>
              </w:rPr>
            </w:pPr>
            <w:ins w:id="407" w:author="Per Lindell" w:date="2020-12-20T17:05:00Z">
              <w:r w:rsidRPr="003E4748">
                <w:rPr>
                  <w:rFonts w:ascii="Arial" w:hAnsi="Arial" w:cs="Arial"/>
                  <w:color w:val="000000"/>
                  <w:sz w:val="18"/>
                  <w:szCs w:val="18"/>
                </w:rPr>
                <w:t>4717</w:t>
              </w:r>
            </w:ins>
          </w:p>
        </w:tc>
      </w:tr>
      <w:tr w:rsidR="003E4748" w:rsidRPr="002C5241" w14:paraId="52D5B1C0" w14:textId="77777777" w:rsidTr="003E4748">
        <w:trPr>
          <w:trHeight w:val="187"/>
          <w:ins w:id="408" w:author="Per Lindell" w:date="2019-10-25T10:34:00Z"/>
        </w:trPr>
        <w:tc>
          <w:tcPr>
            <w:tcW w:w="3261" w:type="dxa"/>
            <w:shd w:val="clear" w:color="auto" w:fill="auto"/>
            <w:tcMar>
              <w:left w:w="57" w:type="dxa"/>
              <w:right w:w="57" w:type="dxa"/>
            </w:tcMar>
            <w:vAlign w:val="bottom"/>
          </w:tcPr>
          <w:p w14:paraId="322E2BD0" w14:textId="6F927E55" w:rsidR="003E4748" w:rsidRPr="003E4748" w:rsidRDefault="003E4748" w:rsidP="003E4748">
            <w:pPr>
              <w:keepNext/>
              <w:keepLines/>
              <w:spacing w:after="0"/>
              <w:rPr>
                <w:ins w:id="409" w:author="Per Lindell" w:date="2019-10-25T10:34:00Z"/>
                <w:rFonts w:ascii="Arial" w:eastAsia="SimSun" w:hAnsi="Arial" w:cs="Arial"/>
                <w:sz w:val="18"/>
                <w:szCs w:val="18"/>
                <w:lang w:val="en-US"/>
              </w:rPr>
            </w:pPr>
            <w:ins w:id="410"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6800574" w:rsidR="003E4748" w:rsidRPr="003E4748" w:rsidRDefault="003E4748" w:rsidP="003E4748">
            <w:pPr>
              <w:keepNext/>
              <w:keepLines/>
              <w:spacing w:after="0"/>
              <w:jc w:val="center"/>
              <w:rPr>
                <w:ins w:id="411" w:author="Per Lindell" w:date="2019-10-25T10:34:00Z"/>
                <w:rFonts w:ascii="Arial" w:eastAsia="SimSun" w:hAnsi="Arial" w:cs="Arial"/>
                <w:sz w:val="18"/>
                <w:szCs w:val="18"/>
                <w:lang w:val="en-US"/>
              </w:rPr>
            </w:pPr>
            <w:ins w:id="412" w:author="Per Lindell" w:date="2020-12-20T17:05:00Z">
              <w:r w:rsidRPr="003E4748">
                <w:rPr>
                  <w:rFonts w:ascii="Arial" w:hAnsi="Arial" w:cs="Arial"/>
                  <w:color w:val="000000"/>
                  <w:sz w:val="18"/>
                  <w:szCs w:val="18"/>
                </w:rPr>
                <w:t>|2*fx_low + fy_low|</w:t>
              </w:r>
            </w:ins>
          </w:p>
        </w:tc>
        <w:tc>
          <w:tcPr>
            <w:tcW w:w="1843" w:type="dxa"/>
            <w:shd w:val="clear" w:color="auto" w:fill="auto"/>
            <w:vAlign w:val="bottom"/>
          </w:tcPr>
          <w:p w14:paraId="111974A6" w14:textId="46A41EB7" w:rsidR="003E4748" w:rsidRPr="003E4748" w:rsidRDefault="003E4748" w:rsidP="003E4748">
            <w:pPr>
              <w:keepNext/>
              <w:keepLines/>
              <w:spacing w:after="0"/>
              <w:jc w:val="center"/>
              <w:rPr>
                <w:ins w:id="413" w:author="Per Lindell" w:date="2019-10-25T10:34:00Z"/>
                <w:rFonts w:ascii="Arial" w:eastAsia="SimSun" w:hAnsi="Arial" w:cs="Arial"/>
                <w:sz w:val="18"/>
                <w:szCs w:val="18"/>
                <w:lang w:val="en-US"/>
              </w:rPr>
            </w:pPr>
            <w:ins w:id="414" w:author="Per Lindell" w:date="2020-12-20T17:05:00Z">
              <w:r w:rsidRPr="003E4748">
                <w:rPr>
                  <w:rFonts w:ascii="Arial" w:hAnsi="Arial" w:cs="Arial"/>
                  <w:color w:val="000000"/>
                  <w:sz w:val="18"/>
                  <w:szCs w:val="18"/>
                </w:rPr>
                <w:t>|2*fx_high + fy_high|</w:t>
              </w:r>
            </w:ins>
          </w:p>
        </w:tc>
        <w:tc>
          <w:tcPr>
            <w:tcW w:w="1842" w:type="dxa"/>
            <w:shd w:val="clear" w:color="auto" w:fill="auto"/>
            <w:vAlign w:val="bottom"/>
          </w:tcPr>
          <w:p w14:paraId="189CBF6D" w14:textId="7681D310" w:rsidR="003E4748" w:rsidRPr="003E4748" w:rsidRDefault="003E4748" w:rsidP="003E4748">
            <w:pPr>
              <w:keepNext/>
              <w:keepLines/>
              <w:spacing w:after="0"/>
              <w:jc w:val="center"/>
              <w:rPr>
                <w:ins w:id="415" w:author="Per Lindell" w:date="2019-10-25T10:34:00Z"/>
                <w:rFonts w:ascii="Arial" w:eastAsia="SimSun" w:hAnsi="Arial" w:cs="Arial"/>
                <w:sz w:val="18"/>
                <w:szCs w:val="18"/>
                <w:lang w:val="en-US"/>
              </w:rPr>
            </w:pPr>
            <w:ins w:id="416" w:author="Per Lindell" w:date="2020-12-20T17:05:00Z">
              <w:r w:rsidRPr="003E4748">
                <w:rPr>
                  <w:rFonts w:ascii="Arial" w:hAnsi="Arial" w:cs="Arial"/>
                  <w:color w:val="000000"/>
                  <w:sz w:val="18"/>
                  <w:szCs w:val="18"/>
                </w:rPr>
                <w:t>|2*fy_low + fx_low|</w:t>
              </w:r>
            </w:ins>
          </w:p>
        </w:tc>
        <w:tc>
          <w:tcPr>
            <w:tcW w:w="1843" w:type="dxa"/>
            <w:shd w:val="clear" w:color="auto" w:fill="auto"/>
            <w:vAlign w:val="bottom"/>
          </w:tcPr>
          <w:p w14:paraId="50687823" w14:textId="06ADD02D" w:rsidR="003E4748" w:rsidRPr="003E4748" w:rsidRDefault="003E4748" w:rsidP="003E4748">
            <w:pPr>
              <w:keepNext/>
              <w:keepLines/>
              <w:spacing w:after="0"/>
              <w:jc w:val="center"/>
              <w:rPr>
                <w:ins w:id="417" w:author="Per Lindell" w:date="2019-10-25T10:34:00Z"/>
                <w:rFonts w:ascii="Arial" w:eastAsia="SimSun" w:hAnsi="Arial" w:cs="Arial"/>
                <w:sz w:val="18"/>
                <w:szCs w:val="18"/>
                <w:lang w:val="en-US"/>
              </w:rPr>
            </w:pPr>
            <w:ins w:id="418" w:author="Per Lindell" w:date="2020-12-20T17:05:00Z">
              <w:r w:rsidRPr="003E4748">
                <w:rPr>
                  <w:rFonts w:ascii="Arial" w:hAnsi="Arial" w:cs="Arial"/>
                  <w:color w:val="000000"/>
                  <w:sz w:val="18"/>
                  <w:szCs w:val="18"/>
                </w:rPr>
                <w:t>|2*fy_high + fx_high|</w:t>
              </w:r>
            </w:ins>
          </w:p>
        </w:tc>
      </w:tr>
      <w:tr w:rsidR="003E4748" w:rsidRPr="002C5241" w14:paraId="7882F8C9" w14:textId="77777777" w:rsidTr="003E4748">
        <w:trPr>
          <w:trHeight w:val="187"/>
          <w:ins w:id="419" w:author="Per Lindell" w:date="2019-10-25T10:34:00Z"/>
        </w:trPr>
        <w:tc>
          <w:tcPr>
            <w:tcW w:w="3261" w:type="dxa"/>
            <w:shd w:val="clear" w:color="auto" w:fill="auto"/>
            <w:tcMar>
              <w:left w:w="57" w:type="dxa"/>
              <w:right w:w="57" w:type="dxa"/>
            </w:tcMar>
            <w:vAlign w:val="bottom"/>
          </w:tcPr>
          <w:p w14:paraId="6B110730" w14:textId="134A6181" w:rsidR="003E4748" w:rsidRPr="003E4748" w:rsidRDefault="003E4748" w:rsidP="003E4748">
            <w:pPr>
              <w:keepNext/>
              <w:keepLines/>
              <w:spacing w:after="0"/>
              <w:rPr>
                <w:ins w:id="420" w:author="Per Lindell" w:date="2019-10-25T10:34:00Z"/>
                <w:rFonts w:ascii="Arial" w:eastAsia="SimSun" w:hAnsi="Arial" w:cs="Arial"/>
                <w:sz w:val="18"/>
                <w:szCs w:val="18"/>
                <w:lang w:val="en-US"/>
              </w:rPr>
            </w:pPr>
            <w:ins w:id="42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37A3D17" w:rsidR="003E4748" w:rsidRPr="003E4748" w:rsidRDefault="003E4748" w:rsidP="003E4748">
            <w:pPr>
              <w:keepNext/>
              <w:keepLines/>
              <w:spacing w:after="0"/>
              <w:jc w:val="center"/>
              <w:rPr>
                <w:ins w:id="422" w:author="Per Lindell" w:date="2019-10-25T10:34:00Z"/>
                <w:rFonts w:ascii="Arial" w:eastAsia="SimSun" w:hAnsi="Arial" w:cs="Arial"/>
                <w:sz w:val="18"/>
                <w:szCs w:val="18"/>
                <w:lang w:val="en-US"/>
              </w:rPr>
            </w:pPr>
            <w:ins w:id="423" w:author="Per Lindell" w:date="2020-12-20T17:05:00Z">
              <w:r w:rsidRPr="003E4748">
                <w:rPr>
                  <w:rFonts w:ascii="Arial" w:hAnsi="Arial" w:cs="Arial"/>
                  <w:color w:val="000000"/>
                  <w:sz w:val="18"/>
                  <w:szCs w:val="18"/>
                </w:rPr>
                <w:t>3822</w:t>
              </w:r>
            </w:ins>
          </w:p>
        </w:tc>
        <w:tc>
          <w:tcPr>
            <w:tcW w:w="1843" w:type="dxa"/>
            <w:shd w:val="clear" w:color="auto" w:fill="auto"/>
            <w:vAlign w:val="bottom"/>
          </w:tcPr>
          <w:p w14:paraId="4817A1B1" w14:textId="7805D3F0" w:rsidR="003E4748" w:rsidRPr="003E4748" w:rsidRDefault="003E4748" w:rsidP="003E4748">
            <w:pPr>
              <w:keepNext/>
              <w:keepLines/>
              <w:spacing w:after="0"/>
              <w:jc w:val="center"/>
              <w:rPr>
                <w:ins w:id="424" w:author="Per Lindell" w:date="2019-10-25T10:34:00Z"/>
                <w:rFonts w:ascii="Arial" w:eastAsia="SimSun" w:hAnsi="Arial" w:cs="Arial"/>
                <w:sz w:val="18"/>
                <w:szCs w:val="18"/>
                <w:lang w:val="en-US"/>
              </w:rPr>
            </w:pPr>
            <w:ins w:id="425" w:author="Per Lindell" w:date="2020-12-20T17:05:00Z">
              <w:r w:rsidRPr="003E4748">
                <w:rPr>
                  <w:rFonts w:ascii="Arial" w:hAnsi="Arial" w:cs="Arial"/>
                  <w:color w:val="000000"/>
                  <w:sz w:val="18"/>
                  <w:szCs w:val="18"/>
                </w:rPr>
                <w:t>4086</w:t>
              </w:r>
            </w:ins>
          </w:p>
        </w:tc>
        <w:tc>
          <w:tcPr>
            <w:tcW w:w="1842" w:type="dxa"/>
            <w:shd w:val="clear" w:color="auto" w:fill="auto"/>
            <w:vAlign w:val="bottom"/>
          </w:tcPr>
          <w:p w14:paraId="4DA2EA67" w14:textId="346B10C9" w:rsidR="003E4748" w:rsidRPr="003E4748" w:rsidRDefault="003E4748" w:rsidP="003E4748">
            <w:pPr>
              <w:keepNext/>
              <w:keepLines/>
              <w:spacing w:after="0"/>
              <w:jc w:val="center"/>
              <w:rPr>
                <w:ins w:id="426" w:author="Per Lindell" w:date="2019-10-25T10:34:00Z"/>
                <w:rFonts w:ascii="Arial" w:eastAsia="SimSun" w:hAnsi="Arial" w:cs="Arial"/>
                <w:sz w:val="18"/>
                <w:szCs w:val="18"/>
                <w:lang w:val="en-US"/>
              </w:rPr>
            </w:pPr>
            <w:ins w:id="427" w:author="Per Lindell" w:date="2020-12-20T17:05:00Z">
              <w:r w:rsidRPr="003E4748">
                <w:rPr>
                  <w:rFonts w:ascii="Arial" w:hAnsi="Arial" w:cs="Arial"/>
                  <w:color w:val="000000"/>
                  <w:sz w:val="18"/>
                  <w:szCs w:val="18"/>
                </w:rPr>
                <w:t>5655</w:t>
              </w:r>
            </w:ins>
          </w:p>
        </w:tc>
        <w:tc>
          <w:tcPr>
            <w:tcW w:w="1843" w:type="dxa"/>
            <w:shd w:val="clear" w:color="auto" w:fill="auto"/>
            <w:vAlign w:val="bottom"/>
          </w:tcPr>
          <w:p w14:paraId="7E0748DB" w14:textId="7D93506D" w:rsidR="003E4748" w:rsidRPr="003E4748" w:rsidRDefault="003E4748" w:rsidP="003E4748">
            <w:pPr>
              <w:keepNext/>
              <w:keepLines/>
              <w:spacing w:after="0"/>
              <w:jc w:val="center"/>
              <w:rPr>
                <w:ins w:id="428" w:author="Per Lindell" w:date="2019-10-25T10:34:00Z"/>
                <w:rFonts w:ascii="Arial" w:eastAsia="SimSun" w:hAnsi="Arial" w:cs="Arial"/>
                <w:sz w:val="18"/>
                <w:szCs w:val="18"/>
                <w:lang w:val="en-US"/>
              </w:rPr>
            </w:pPr>
            <w:ins w:id="429" w:author="Per Lindell" w:date="2020-12-20T17:05:00Z">
              <w:r w:rsidRPr="003E4748">
                <w:rPr>
                  <w:rFonts w:ascii="Arial" w:hAnsi="Arial" w:cs="Arial"/>
                  <w:color w:val="000000"/>
                  <w:sz w:val="18"/>
                  <w:szCs w:val="18"/>
                </w:rPr>
                <w:t>6078</w:t>
              </w:r>
            </w:ins>
          </w:p>
        </w:tc>
      </w:tr>
      <w:tr w:rsidR="003E4748" w:rsidRPr="002C5241" w14:paraId="593A7776" w14:textId="77777777" w:rsidTr="003E4748">
        <w:trPr>
          <w:trHeight w:val="187"/>
          <w:ins w:id="430" w:author="Per Lindell" w:date="2019-10-25T10:34:00Z"/>
        </w:trPr>
        <w:tc>
          <w:tcPr>
            <w:tcW w:w="3261" w:type="dxa"/>
            <w:shd w:val="clear" w:color="auto" w:fill="auto"/>
            <w:tcMar>
              <w:left w:w="57" w:type="dxa"/>
              <w:right w:w="57" w:type="dxa"/>
            </w:tcMar>
            <w:vAlign w:val="bottom"/>
          </w:tcPr>
          <w:p w14:paraId="538F2158" w14:textId="345A6009" w:rsidR="003E4748" w:rsidRPr="003E4748" w:rsidRDefault="003E4748" w:rsidP="003E4748">
            <w:pPr>
              <w:keepNext/>
              <w:keepLines/>
              <w:spacing w:after="0"/>
              <w:rPr>
                <w:ins w:id="431" w:author="Per Lindell" w:date="2019-10-25T10:34:00Z"/>
                <w:rFonts w:ascii="Arial" w:eastAsia="SimSun" w:hAnsi="Arial" w:cs="Arial"/>
                <w:sz w:val="18"/>
                <w:szCs w:val="18"/>
                <w:lang w:val="en-US"/>
              </w:rPr>
            </w:pPr>
            <w:ins w:id="43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7C08E8B7" w:rsidR="003E4748" w:rsidRPr="003E4748" w:rsidRDefault="003E4748" w:rsidP="003E4748">
            <w:pPr>
              <w:keepNext/>
              <w:keepLines/>
              <w:spacing w:after="0"/>
              <w:jc w:val="center"/>
              <w:rPr>
                <w:ins w:id="433" w:author="Per Lindell" w:date="2019-10-25T10:34:00Z"/>
                <w:rFonts w:ascii="Arial" w:eastAsia="SimSun" w:hAnsi="Arial" w:cs="Arial"/>
                <w:sz w:val="18"/>
                <w:szCs w:val="18"/>
                <w:lang w:val="en-US"/>
              </w:rPr>
            </w:pPr>
            <w:ins w:id="434" w:author="Per Lindell" w:date="2020-12-20T17:05:00Z">
              <w:r w:rsidRPr="003E4748">
                <w:rPr>
                  <w:rFonts w:ascii="Arial" w:hAnsi="Arial" w:cs="Arial"/>
                  <w:color w:val="000000"/>
                  <w:sz w:val="18"/>
                  <w:szCs w:val="18"/>
                </w:rPr>
                <w:t>|2*fx_low –2* fy_high|</w:t>
              </w:r>
            </w:ins>
          </w:p>
        </w:tc>
        <w:tc>
          <w:tcPr>
            <w:tcW w:w="1843" w:type="dxa"/>
            <w:shd w:val="clear" w:color="auto" w:fill="auto"/>
            <w:vAlign w:val="bottom"/>
          </w:tcPr>
          <w:p w14:paraId="3545156D" w14:textId="06021C76" w:rsidR="003E4748" w:rsidRPr="003E4748" w:rsidRDefault="003E4748" w:rsidP="003E4748">
            <w:pPr>
              <w:keepNext/>
              <w:keepLines/>
              <w:spacing w:after="0"/>
              <w:jc w:val="center"/>
              <w:rPr>
                <w:ins w:id="435" w:author="Per Lindell" w:date="2019-10-25T10:34:00Z"/>
                <w:rFonts w:ascii="Arial" w:eastAsia="SimSun" w:hAnsi="Arial" w:cs="Arial"/>
                <w:sz w:val="18"/>
                <w:szCs w:val="18"/>
                <w:lang w:val="en-US"/>
              </w:rPr>
            </w:pPr>
            <w:ins w:id="436" w:author="Per Lindell" w:date="2020-12-20T17:05:00Z">
              <w:r w:rsidRPr="003E4748">
                <w:rPr>
                  <w:rFonts w:ascii="Arial" w:hAnsi="Arial" w:cs="Arial"/>
                  <w:color w:val="000000"/>
                  <w:sz w:val="18"/>
                  <w:szCs w:val="18"/>
                </w:rPr>
                <w:t>|2*fx_high – 2*fy_low|</w:t>
              </w:r>
            </w:ins>
          </w:p>
        </w:tc>
        <w:tc>
          <w:tcPr>
            <w:tcW w:w="1842" w:type="dxa"/>
            <w:shd w:val="clear" w:color="auto" w:fill="auto"/>
            <w:vAlign w:val="bottom"/>
          </w:tcPr>
          <w:p w14:paraId="3653C666" w14:textId="232E8A31" w:rsidR="003E4748" w:rsidRPr="003E4748" w:rsidRDefault="003E4748" w:rsidP="003E4748">
            <w:pPr>
              <w:keepNext/>
              <w:keepLines/>
              <w:spacing w:after="0"/>
              <w:jc w:val="center"/>
              <w:rPr>
                <w:ins w:id="437" w:author="Per Lindell" w:date="2019-10-25T10:34:00Z"/>
                <w:rFonts w:ascii="Arial" w:eastAsia="SimSun" w:hAnsi="Arial" w:cs="Arial"/>
                <w:sz w:val="18"/>
                <w:szCs w:val="18"/>
                <w:lang w:val="en-US"/>
              </w:rPr>
            </w:pPr>
            <w:ins w:id="438" w:author="Per Lindell" w:date="2020-12-20T17:05:00Z">
              <w:r w:rsidRPr="003E4748">
                <w:rPr>
                  <w:rFonts w:ascii="Arial" w:hAnsi="Arial" w:cs="Arial"/>
                  <w:color w:val="000000"/>
                  <w:sz w:val="18"/>
                  <w:szCs w:val="18"/>
                </w:rPr>
                <w:t>|2*fx_low +2* fy_low|</w:t>
              </w:r>
            </w:ins>
          </w:p>
        </w:tc>
        <w:tc>
          <w:tcPr>
            <w:tcW w:w="1843" w:type="dxa"/>
            <w:shd w:val="clear" w:color="auto" w:fill="auto"/>
            <w:vAlign w:val="bottom"/>
          </w:tcPr>
          <w:p w14:paraId="46EEFBB0" w14:textId="611F5868" w:rsidR="003E4748" w:rsidRPr="003E4748" w:rsidRDefault="003E4748" w:rsidP="003E4748">
            <w:pPr>
              <w:keepNext/>
              <w:keepLines/>
              <w:spacing w:after="0"/>
              <w:jc w:val="center"/>
              <w:rPr>
                <w:ins w:id="439" w:author="Per Lindell" w:date="2019-10-25T10:34:00Z"/>
                <w:rFonts w:ascii="Arial" w:eastAsia="SimSun" w:hAnsi="Arial" w:cs="Arial"/>
                <w:sz w:val="18"/>
                <w:szCs w:val="18"/>
                <w:lang w:val="en-US"/>
              </w:rPr>
            </w:pPr>
            <w:ins w:id="440" w:author="Per Lindell" w:date="2020-12-20T17:05:00Z">
              <w:r w:rsidRPr="003E4748">
                <w:rPr>
                  <w:rFonts w:ascii="Arial" w:hAnsi="Arial" w:cs="Arial"/>
                  <w:color w:val="000000"/>
                  <w:sz w:val="18"/>
                  <w:szCs w:val="18"/>
                </w:rPr>
                <w:t>|2*fx_high +2* fy_high|</w:t>
              </w:r>
            </w:ins>
          </w:p>
        </w:tc>
      </w:tr>
      <w:tr w:rsidR="003E4748" w:rsidRPr="002C5241" w14:paraId="18AC9DE9" w14:textId="77777777" w:rsidTr="003E4748">
        <w:trPr>
          <w:trHeight w:val="187"/>
          <w:ins w:id="441" w:author="Per Lindell" w:date="2019-10-25T10:34:00Z"/>
        </w:trPr>
        <w:tc>
          <w:tcPr>
            <w:tcW w:w="3261" w:type="dxa"/>
            <w:shd w:val="clear" w:color="auto" w:fill="auto"/>
            <w:tcMar>
              <w:left w:w="57" w:type="dxa"/>
              <w:right w:w="57" w:type="dxa"/>
            </w:tcMar>
            <w:vAlign w:val="bottom"/>
          </w:tcPr>
          <w:p w14:paraId="3305D29E" w14:textId="3B058ABE" w:rsidR="003E4748" w:rsidRPr="003E4748" w:rsidRDefault="003E4748" w:rsidP="003E4748">
            <w:pPr>
              <w:keepNext/>
              <w:keepLines/>
              <w:spacing w:after="0"/>
              <w:rPr>
                <w:ins w:id="442" w:author="Per Lindell" w:date="2019-10-25T10:34:00Z"/>
                <w:rFonts w:ascii="Arial" w:eastAsia="SimSun" w:hAnsi="Arial" w:cs="Arial"/>
                <w:sz w:val="18"/>
                <w:szCs w:val="18"/>
                <w:lang w:val="en-US"/>
              </w:rPr>
            </w:pPr>
            <w:ins w:id="44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011942A2" w:rsidR="003E4748" w:rsidRPr="003E4748" w:rsidRDefault="003E4748" w:rsidP="003E4748">
            <w:pPr>
              <w:keepNext/>
              <w:keepLines/>
              <w:spacing w:after="0"/>
              <w:jc w:val="center"/>
              <w:rPr>
                <w:ins w:id="444" w:author="Per Lindell" w:date="2019-10-25T10:34:00Z"/>
                <w:rFonts w:ascii="Arial" w:eastAsia="SimSun" w:hAnsi="Arial" w:cs="Arial"/>
                <w:sz w:val="18"/>
                <w:szCs w:val="18"/>
                <w:lang w:val="en-US"/>
              </w:rPr>
            </w:pPr>
            <w:ins w:id="445" w:author="Per Lindell" w:date="2020-12-20T17:05:00Z">
              <w:r w:rsidRPr="003E4748">
                <w:rPr>
                  <w:rFonts w:ascii="Arial" w:hAnsi="Arial" w:cs="Arial"/>
                  <w:color w:val="000000"/>
                  <w:sz w:val="18"/>
                  <w:szCs w:val="18"/>
                </w:rPr>
                <w:t>4054</w:t>
              </w:r>
            </w:ins>
          </w:p>
        </w:tc>
        <w:tc>
          <w:tcPr>
            <w:tcW w:w="1843" w:type="dxa"/>
            <w:shd w:val="clear" w:color="auto" w:fill="auto"/>
            <w:vAlign w:val="bottom"/>
          </w:tcPr>
          <w:p w14:paraId="6C9F273A" w14:textId="32DD2717" w:rsidR="003E4748" w:rsidRPr="003E4748" w:rsidRDefault="003E4748" w:rsidP="003E4748">
            <w:pPr>
              <w:keepNext/>
              <w:keepLines/>
              <w:spacing w:after="0"/>
              <w:jc w:val="center"/>
              <w:rPr>
                <w:ins w:id="446" w:author="Per Lindell" w:date="2019-10-25T10:34:00Z"/>
                <w:rFonts w:ascii="Arial" w:eastAsia="SimSun" w:hAnsi="Arial" w:cs="Arial"/>
                <w:sz w:val="18"/>
                <w:szCs w:val="18"/>
                <w:lang w:val="en-US"/>
              </w:rPr>
            </w:pPr>
            <w:ins w:id="447" w:author="Per Lindell" w:date="2020-12-20T17:05:00Z">
              <w:r w:rsidRPr="003E4748">
                <w:rPr>
                  <w:rFonts w:ascii="Arial" w:hAnsi="Arial" w:cs="Arial"/>
                  <w:color w:val="000000"/>
                  <w:sz w:val="18"/>
                  <w:szCs w:val="18"/>
                </w:rPr>
                <w:t>3596</w:t>
              </w:r>
            </w:ins>
          </w:p>
        </w:tc>
        <w:tc>
          <w:tcPr>
            <w:tcW w:w="1842" w:type="dxa"/>
            <w:shd w:val="clear" w:color="auto" w:fill="auto"/>
            <w:vAlign w:val="bottom"/>
          </w:tcPr>
          <w:p w14:paraId="30B0CE7D" w14:textId="27974348" w:rsidR="003E4748" w:rsidRPr="003E4748" w:rsidRDefault="003E4748" w:rsidP="003E4748">
            <w:pPr>
              <w:keepNext/>
              <w:keepLines/>
              <w:spacing w:after="0"/>
              <w:jc w:val="center"/>
              <w:rPr>
                <w:ins w:id="448" w:author="Per Lindell" w:date="2019-10-25T10:34:00Z"/>
                <w:rFonts w:ascii="Arial" w:eastAsia="SimSun" w:hAnsi="Arial" w:cs="Arial"/>
                <w:sz w:val="18"/>
                <w:szCs w:val="18"/>
                <w:lang w:val="en-US"/>
              </w:rPr>
            </w:pPr>
            <w:ins w:id="449" w:author="Per Lindell" w:date="2020-12-20T17:05:00Z">
              <w:r w:rsidRPr="003E4748">
                <w:rPr>
                  <w:rFonts w:ascii="Arial" w:hAnsi="Arial" w:cs="Arial"/>
                  <w:color w:val="000000"/>
                  <w:sz w:val="18"/>
                  <w:szCs w:val="18"/>
                </w:rPr>
                <w:t>6318</w:t>
              </w:r>
            </w:ins>
          </w:p>
        </w:tc>
        <w:tc>
          <w:tcPr>
            <w:tcW w:w="1843" w:type="dxa"/>
            <w:shd w:val="clear" w:color="auto" w:fill="auto"/>
            <w:vAlign w:val="bottom"/>
          </w:tcPr>
          <w:p w14:paraId="09EE5E84" w14:textId="30226941" w:rsidR="003E4748" w:rsidRPr="003E4748" w:rsidRDefault="003E4748" w:rsidP="003E4748">
            <w:pPr>
              <w:keepNext/>
              <w:keepLines/>
              <w:spacing w:after="0"/>
              <w:jc w:val="center"/>
              <w:rPr>
                <w:ins w:id="450" w:author="Per Lindell" w:date="2019-10-25T10:34:00Z"/>
                <w:rFonts w:ascii="Arial" w:eastAsia="SimSun" w:hAnsi="Arial" w:cs="Arial"/>
                <w:sz w:val="18"/>
                <w:szCs w:val="18"/>
                <w:lang w:val="en-US"/>
              </w:rPr>
            </w:pPr>
            <w:ins w:id="451" w:author="Per Lindell" w:date="2020-12-20T17:05:00Z">
              <w:r w:rsidRPr="003E4748">
                <w:rPr>
                  <w:rFonts w:ascii="Arial" w:hAnsi="Arial" w:cs="Arial"/>
                  <w:color w:val="000000"/>
                  <w:sz w:val="18"/>
                  <w:szCs w:val="18"/>
                </w:rPr>
                <w:t>6776</w:t>
              </w:r>
            </w:ins>
          </w:p>
        </w:tc>
      </w:tr>
      <w:tr w:rsidR="003E4748" w:rsidRPr="002C5241" w14:paraId="46E6B0F1" w14:textId="77777777" w:rsidTr="003E4748">
        <w:trPr>
          <w:trHeight w:val="187"/>
          <w:ins w:id="452" w:author="Per Lindell" w:date="2019-10-25T10:34:00Z"/>
        </w:trPr>
        <w:tc>
          <w:tcPr>
            <w:tcW w:w="3261" w:type="dxa"/>
            <w:shd w:val="clear" w:color="auto" w:fill="auto"/>
            <w:tcMar>
              <w:left w:w="57" w:type="dxa"/>
              <w:right w:w="57" w:type="dxa"/>
            </w:tcMar>
            <w:vAlign w:val="bottom"/>
          </w:tcPr>
          <w:p w14:paraId="3132B0B6" w14:textId="562F80D9" w:rsidR="003E4748" w:rsidRPr="003E4748" w:rsidRDefault="003E4748" w:rsidP="003E4748">
            <w:pPr>
              <w:keepNext/>
              <w:keepLines/>
              <w:spacing w:after="0"/>
              <w:rPr>
                <w:ins w:id="453" w:author="Per Lindell" w:date="2019-10-25T10:34:00Z"/>
                <w:rFonts w:ascii="Arial" w:eastAsia="SimSun" w:hAnsi="Arial" w:cs="Arial"/>
                <w:sz w:val="18"/>
                <w:szCs w:val="18"/>
                <w:lang w:val="en-US"/>
              </w:rPr>
            </w:pPr>
            <w:ins w:id="454"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7281083E" w:rsidR="003E4748" w:rsidRPr="003E4748" w:rsidRDefault="003E4748" w:rsidP="003E4748">
            <w:pPr>
              <w:keepNext/>
              <w:keepLines/>
              <w:spacing w:after="0"/>
              <w:jc w:val="center"/>
              <w:rPr>
                <w:ins w:id="455" w:author="Per Lindell" w:date="2019-10-25T10:34:00Z"/>
                <w:rFonts w:ascii="Arial" w:eastAsia="SimSun" w:hAnsi="Arial" w:cs="Arial"/>
                <w:sz w:val="18"/>
                <w:szCs w:val="18"/>
                <w:lang w:val="en-US"/>
              </w:rPr>
            </w:pPr>
            <w:ins w:id="456" w:author="Per Lindell" w:date="2020-12-20T17:05:00Z">
              <w:r w:rsidRPr="003E4748">
                <w:rPr>
                  <w:rFonts w:ascii="Arial" w:hAnsi="Arial" w:cs="Arial"/>
                  <w:color w:val="000000"/>
                  <w:sz w:val="18"/>
                  <w:szCs w:val="18"/>
                </w:rPr>
                <w:t>|3*fx_low –1* fy_high|</w:t>
              </w:r>
            </w:ins>
          </w:p>
        </w:tc>
        <w:tc>
          <w:tcPr>
            <w:tcW w:w="1843" w:type="dxa"/>
            <w:shd w:val="clear" w:color="auto" w:fill="auto"/>
            <w:vAlign w:val="bottom"/>
          </w:tcPr>
          <w:p w14:paraId="4A519938" w14:textId="5FD18538" w:rsidR="003E4748" w:rsidRPr="003E4748" w:rsidRDefault="003E4748" w:rsidP="003E4748">
            <w:pPr>
              <w:keepNext/>
              <w:keepLines/>
              <w:spacing w:after="0"/>
              <w:jc w:val="center"/>
              <w:rPr>
                <w:ins w:id="457" w:author="Per Lindell" w:date="2019-10-25T10:34:00Z"/>
                <w:rFonts w:ascii="Arial" w:eastAsia="SimSun" w:hAnsi="Arial" w:cs="Arial"/>
                <w:sz w:val="18"/>
                <w:szCs w:val="18"/>
                <w:lang w:val="en-US"/>
              </w:rPr>
            </w:pPr>
            <w:ins w:id="458" w:author="Per Lindell" w:date="2020-12-20T17:05:00Z">
              <w:r w:rsidRPr="003E4748">
                <w:rPr>
                  <w:rFonts w:ascii="Arial" w:hAnsi="Arial" w:cs="Arial"/>
                  <w:color w:val="000000"/>
                  <w:sz w:val="18"/>
                  <w:szCs w:val="18"/>
                </w:rPr>
                <w:t>|3*fx_high – 1*fy_low|</w:t>
              </w:r>
            </w:ins>
          </w:p>
        </w:tc>
        <w:tc>
          <w:tcPr>
            <w:tcW w:w="1842" w:type="dxa"/>
            <w:shd w:val="clear" w:color="auto" w:fill="auto"/>
            <w:vAlign w:val="bottom"/>
          </w:tcPr>
          <w:p w14:paraId="376FD129" w14:textId="3E8C716D" w:rsidR="003E4748" w:rsidRPr="003E4748" w:rsidRDefault="003E4748" w:rsidP="003E4748">
            <w:pPr>
              <w:keepNext/>
              <w:keepLines/>
              <w:spacing w:after="0"/>
              <w:jc w:val="center"/>
              <w:rPr>
                <w:ins w:id="459" w:author="Per Lindell" w:date="2019-10-25T10:34:00Z"/>
                <w:rFonts w:ascii="Arial" w:eastAsia="SimSun" w:hAnsi="Arial" w:cs="Arial"/>
                <w:sz w:val="18"/>
                <w:szCs w:val="18"/>
                <w:lang w:val="en-US"/>
              </w:rPr>
            </w:pPr>
            <w:ins w:id="460" w:author="Per Lindell" w:date="2020-12-20T17:05:00Z">
              <w:r w:rsidRPr="003E4748">
                <w:rPr>
                  <w:rFonts w:ascii="Arial" w:hAnsi="Arial" w:cs="Arial"/>
                  <w:color w:val="000000"/>
                  <w:sz w:val="18"/>
                  <w:szCs w:val="18"/>
                </w:rPr>
                <w:t>|3*fy_low – 1*fx_high|</w:t>
              </w:r>
            </w:ins>
          </w:p>
        </w:tc>
        <w:tc>
          <w:tcPr>
            <w:tcW w:w="1843" w:type="dxa"/>
            <w:shd w:val="clear" w:color="auto" w:fill="auto"/>
            <w:vAlign w:val="bottom"/>
          </w:tcPr>
          <w:p w14:paraId="57B7F2B3" w14:textId="6699ACE1" w:rsidR="003E4748" w:rsidRPr="003E4748" w:rsidRDefault="003E4748" w:rsidP="003E4748">
            <w:pPr>
              <w:keepNext/>
              <w:keepLines/>
              <w:spacing w:after="0"/>
              <w:jc w:val="center"/>
              <w:rPr>
                <w:ins w:id="461" w:author="Per Lindell" w:date="2019-10-25T10:34:00Z"/>
                <w:rFonts w:ascii="Arial" w:eastAsia="SimSun" w:hAnsi="Arial" w:cs="Arial"/>
                <w:sz w:val="18"/>
                <w:szCs w:val="18"/>
                <w:lang w:val="en-US"/>
              </w:rPr>
            </w:pPr>
            <w:ins w:id="462" w:author="Per Lindell" w:date="2020-12-20T17:05:00Z">
              <w:r w:rsidRPr="003E4748">
                <w:rPr>
                  <w:rFonts w:ascii="Arial" w:hAnsi="Arial" w:cs="Arial"/>
                  <w:color w:val="000000"/>
                  <w:sz w:val="18"/>
                  <w:szCs w:val="18"/>
                </w:rPr>
                <w:t>|3*fy_high – 1*fx_low|</w:t>
              </w:r>
            </w:ins>
          </w:p>
        </w:tc>
      </w:tr>
      <w:tr w:rsidR="003E4748" w:rsidRPr="002C5241" w14:paraId="0C7759AE" w14:textId="77777777" w:rsidTr="003E4748">
        <w:trPr>
          <w:trHeight w:val="187"/>
          <w:ins w:id="463" w:author="Per Lindell" w:date="2019-10-25T10:34:00Z"/>
        </w:trPr>
        <w:tc>
          <w:tcPr>
            <w:tcW w:w="3261" w:type="dxa"/>
            <w:shd w:val="clear" w:color="auto" w:fill="auto"/>
            <w:tcMar>
              <w:left w:w="57" w:type="dxa"/>
              <w:right w:w="57" w:type="dxa"/>
            </w:tcMar>
            <w:vAlign w:val="bottom"/>
          </w:tcPr>
          <w:p w14:paraId="1B1EE751" w14:textId="3FF7A1BC" w:rsidR="003E4748" w:rsidRPr="003E4748" w:rsidRDefault="003E4748" w:rsidP="003E4748">
            <w:pPr>
              <w:keepNext/>
              <w:keepLines/>
              <w:spacing w:after="0"/>
              <w:rPr>
                <w:ins w:id="464" w:author="Per Lindell" w:date="2019-10-25T10:34:00Z"/>
                <w:rFonts w:ascii="Arial" w:eastAsia="SimSun" w:hAnsi="Arial" w:cs="Arial"/>
                <w:sz w:val="18"/>
                <w:szCs w:val="18"/>
                <w:lang w:val="en-US"/>
              </w:rPr>
            </w:pPr>
            <w:ins w:id="46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378FA543" w:rsidR="003E4748" w:rsidRPr="003E4748" w:rsidRDefault="003E4748" w:rsidP="003E4748">
            <w:pPr>
              <w:keepNext/>
              <w:keepLines/>
              <w:spacing w:after="0"/>
              <w:jc w:val="center"/>
              <w:rPr>
                <w:ins w:id="466" w:author="Per Lindell" w:date="2019-10-25T10:34:00Z"/>
                <w:rFonts w:ascii="Arial" w:eastAsia="SimSun" w:hAnsi="Arial" w:cs="Arial"/>
                <w:sz w:val="18"/>
                <w:szCs w:val="18"/>
                <w:lang w:val="en-US"/>
              </w:rPr>
            </w:pPr>
            <w:ins w:id="467" w:author="Per Lindell" w:date="2020-12-20T17:05:00Z">
              <w:r w:rsidRPr="003E4748">
                <w:rPr>
                  <w:rFonts w:ascii="Arial" w:hAnsi="Arial" w:cs="Arial"/>
                  <w:color w:val="000000"/>
                  <w:sz w:val="18"/>
                  <w:szCs w:val="18"/>
                </w:rPr>
                <w:t>701</w:t>
              </w:r>
            </w:ins>
          </w:p>
        </w:tc>
        <w:tc>
          <w:tcPr>
            <w:tcW w:w="1843" w:type="dxa"/>
            <w:shd w:val="clear" w:color="auto" w:fill="auto"/>
            <w:vAlign w:val="bottom"/>
          </w:tcPr>
          <w:p w14:paraId="1B42A480" w14:textId="1EB3C472" w:rsidR="003E4748" w:rsidRPr="003E4748" w:rsidRDefault="003E4748" w:rsidP="003E4748">
            <w:pPr>
              <w:keepNext/>
              <w:keepLines/>
              <w:spacing w:after="0"/>
              <w:jc w:val="center"/>
              <w:rPr>
                <w:ins w:id="468" w:author="Per Lindell" w:date="2019-10-25T10:34:00Z"/>
                <w:rFonts w:ascii="Arial" w:eastAsia="SimSun" w:hAnsi="Arial" w:cs="Arial"/>
                <w:sz w:val="18"/>
                <w:szCs w:val="18"/>
                <w:lang w:val="en-US"/>
              </w:rPr>
            </w:pPr>
            <w:ins w:id="469" w:author="Per Lindell" w:date="2020-12-20T17:05:00Z">
              <w:r w:rsidRPr="003E4748">
                <w:rPr>
                  <w:rFonts w:ascii="Arial" w:hAnsi="Arial" w:cs="Arial"/>
                  <w:color w:val="000000"/>
                  <w:sz w:val="18"/>
                  <w:szCs w:val="18"/>
                </w:rPr>
                <w:t>402</w:t>
              </w:r>
            </w:ins>
          </w:p>
        </w:tc>
        <w:tc>
          <w:tcPr>
            <w:tcW w:w="1842" w:type="dxa"/>
            <w:shd w:val="clear" w:color="auto" w:fill="auto"/>
            <w:vAlign w:val="bottom"/>
          </w:tcPr>
          <w:p w14:paraId="66AD9059" w14:textId="745AB104" w:rsidR="003E4748" w:rsidRPr="003E4748" w:rsidRDefault="003E4748" w:rsidP="003E4748">
            <w:pPr>
              <w:keepNext/>
              <w:keepLines/>
              <w:spacing w:after="0"/>
              <w:jc w:val="center"/>
              <w:rPr>
                <w:ins w:id="470" w:author="Per Lindell" w:date="2019-10-25T10:34:00Z"/>
                <w:rFonts w:ascii="Arial" w:eastAsia="SimSun" w:hAnsi="Arial" w:cs="Arial"/>
                <w:sz w:val="18"/>
                <w:szCs w:val="18"/>
                <w:lang w:val="en-US"/>
              </w:rPr>
            </w:pPr>
            <w:ins w:id="471" w:author="Per Lindell" w:date="2020-12-20T17:05:00Z">
              <w:r w:rsidRPr="003E4748">
                <w:rPr>
                  <w:rFonts w:ascii="Arial" w:hAnsi="Arial" w:cs="Arial"/>
                  <w:color w:val="000000"/>
                  <w:sz w:val="18"/>
                  <w:szCs w:val="18"/>
                </w:rPr>
                <w:t>6790</w:t>
              </w:r>
            </w:ins>
          </w:p>
        </w:tc>
        <w:tc>
          <w:tcPr>
            <w:tcW w:w="1843" w:type="dxa"/>
            <w:shd w:val="clear" w:color="auto" w:fill="auto"/>
            <w:vAlign w:val="bottom"/>
          </w:tcPr>
          <w:p w14:paraId="2B879BF9" w14:textId="522492FC" w:rsidR="003E4748" w:rsidRPr="003E4748" w:rsidRDefault="003E4748" w:rsidP="003E4748">
            <w:pPr>
              <w:keepNext/>
              <w:keepLines/>
              <w:spacing w:after="0"/>
              <w:jc w:val="center"/>
              <w:rPr>
                <w:ins w:id="472" w:author="Per Lindell" w:date="2019-10-25T10:34:00Z"/>
                <w:rFonts w:ascii="Arial" w:eastAsia="SimSun" w:hAnsi="Arial" w:cs="Arial"/>
                <w:sz w:val="18"/>
                <w:szCs w:val="18"/>
                <w:lang w:val="en-US"/>
              </w:rPr>
            </w:pPr>
            <w:ins w:id="473" w:author="Per Lindell" w:date="2020-12-20T17:05:00Z">
              <w:r w:rsidRPr="003E4748">
                <w:rPr>
                  <w:rFonts w:ascii="Arial" w:hAnsi="Arial" w:cs="Arial"/>
                  <w:color w:val="000000"/>
                  <w:sz w:val="18"/>
                  <w:szCs w:val="18"/>
                </w:rPr>
                <w:t>7407</w:t>
              </w:r>
            </w:ins>
          </w:p>
        </w:tc>
      </w:tr>
      <w:tr w:rsidR="003E4748" w:rsidRPr="002C5241" w14:paraId="2652DF7D" w14:textId="77777777" w:rsidTr="003E4748">
        <w:trPr>
          <w:trHeight w:val="187"/>
          <w:ins w:id="474" w:author="Per Lindell" w:date="2019-10-25T10:34:00Z"/>
        </w:trPr>
        <w:tc>
          <w:tcPr>
            <w:tcW w:w="3261" w:type="dxa"/>
            <w:shd w:val="clear" w:color="auto" w:fill="auto"/>
            <w:tcMar>
              <w:left w:w="57" w:type="dxa"/>
              <w:right w:w="57" w:type="dxa"/>
            </w:tcMar>
            <w:vAlign w:val="bottom"/>
          </w:tcPr>
          <w:p w14:paraId="59B820DB" w14:textId="6E2D5D09" w:rsidR="003E4748" w:rsidRPr="003E4748" w:rsidRDefault="003E4748" w:rsidP="003E4748">
            <w:pPr>
              <w:keepNext/>
              <w:keepLines/>
              <w:spacing w:after="0"/>
              <w:rPr>
                <w:ins w:id="475" w:author="Per Lindell" w:date="2019-10-25T10:34:00Z"/>
                <w:rFonts w:ascii="Arial" w:eastAsia="SimSun" w:hAnsi="Arial" w:cs="Arial"/>
                <w:sz w:val="18"/>
                <w:szCs w:val="18"/>
                <w:lang w:val="en-US"/>
              </w:rPr>
            </w:pPr>
            <w:ins w:id="476"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731A2A65" w:rsidR="003E4748" w:rsidRPr="003E4748" w:rsidRDefault="003E4748" w:rsidP="003E4748">
            <w:pPr>
              <w:keepNext/>
              <w:keepLines/>
              <w:spacing w:after="0"/>
              <w:jc w:val="center"/>
              <w:rPr>
                <w:ins w:id="477" w:author="Per Lindell" w:date="2019-10-25T10:34:00Z"/>
                <w:rFonts w:ascii="Arial" w:eastAsia="SimSun" w:hAnsi="Arial" w:cs="Arial"/>
                <w:sz w:val="18"/>
                <w:szCs w:val="18"/>
                <w:lang w:val="en-US"/>
              </w:rPr>
            </w:pPr>
            <w:ins w:id="478" w:author="Per Lindell" w:date="2020-12-20T17:05:00Z">
              <w:r w:rsidRPr="003E4748">
                <w:rPr>
                  <w:rFonts w:ascii="Arial" w:hAnsi="Arial" w:cs="Arial"/>
                  <w:color w:val="000000"/>
                  <w:sz w:val="18"/>
                  <w:szCs w:val="18"/>
                </w:rPr>
                <w:t>|3*fx_low +1* fy_low|</w:t>
              </w:r>
            </w:ins>
          </w:p>
        </w:tc>
        <w:tc>
          <w:tcPr>
            <w:tcW w:w="1843" w:type="dxa"/>
            <w:shd w:val="clear" w:color="auto" w:fill="auto"/>
            <w:vAlign w:val="bottom"/>
          </w:tcPr>
          <w:p w14:paraId="051DC485" w14:textId="6CB0EA72" w:rsidR="003E4748" w:rsidRPr="003E4748" w:rsidRDefault="003E4748" w:rsidP="003E4748">
            <w:pPr>
              <w:keepNext/>
              <w:keepLines/>
              <w:spacing w:after="0"/>
              <w:jc w:val="center"/>
              <w:rPr>
                <w:ins w:id="479" w:author="Per Lindell" w:date="2019-10-25T10:34:00Z"/>
                <w:rFonts w:ascii="Arial" w:eastAsia="SimSun" w:hAnsi="Arial" w:cs="Arial"/>
                <w:sz w:val="18"/>
                <w:szCs w:val="18"/>
                <w:lang w:val="en-US"/>
              </w:rPr>
            </w:pPr>
            <w:ins w:id="480" w:author="Per Lindell" w:date="2020-12-20T17:05:00Z">
              <w:r w:rsidRPr="003E4748">
                <w:rPr>
                  <w:rFonts w:ascii="Arial" w:hAnsi="Arial" w:cs="Arial"/>
                  <w:color w:val="000000"/>
                  <w:sz w:val="18"/>
                  <w:szCs w:val="18"/>
                </w:rPr>
                <w:t>|3*fx_high +1* fy_high|</w:t>
              </w:r>
            </w:ins>
          </w:p>
        </w:tc>
        <w:tc>
          <w:tcPr>
            <w:tcW w:w="1842" w:type="dxa"/>
            <w:shd w:val="clear" w:color="auto" w:fill="auto"/>
            <w:vAlign w:val="bottom"/>
          </w:tcPr>
          <w:p w14:paraId="6208E407" w14:textId="75D41A67" w:rsidR="003E4748" w:rsidRPr="003E4748" w:rsidRDefault="003E4748" w:rsidP="003E4748">
            <w:pPr>
              <w:keepNext/>
              <w:keepLines/>
              <w:spacing w:after="0"/>
              <w:jc w:val="center"/>
              <w:rPr>
                <w:ins w:id="481" w:author="Per Lindell" w:date="2019-10-25T10:34:00Z"/>
                <w:rFonts w:ascii="Arial" w:eastAsia="SimSun" w:hAnsi="Arial" w:cs="Arial"/>
                <w:sz w:val="18"/>
                <w:szCs w:val="18"/>
                <w:lang w:val="en-US"/>
              </w:rPr>
            </w:pPr>
            <w:ins w:id="482" w:author="Per Lindell" w:date="2020-12-20T17:05:00Z">
              <w:r w:rsidRPr="003E4748">
                <w:rPr>
                  <w:rFonts w:ascii="Arial" w:hAnsi="Arial" w:cs="Arial"/>
                  <w:color w:val="000000"/>
                  <w:sz w:val="18"/>
                  <w:szCs w:val="18"/>
                </w:rPr>
                <w:t>|3*fy_low + 1*fx_low|</w:t>
              </w:r>
            </w:ins>
          </w:p>
        </w:tc>
        <w:tc>
          <w:tcPr>
            <w:tcW w:w="1843" w:type="dxa"/>
            <w:shd w:val="clear" w:color="auto" w:fill="auto"/>
            <w:vAlign w:val="bottom"/>
          </w:tcPr>
          <w:p w14:paraId="0A20C5DA" w14:textId="2A23EB2C" w:rsidR="003E4748" w:rsidRPr="003E4748" w:rsidRDefault="003E4748" w:rsidP="003E4748">
            <w:pPr>
              <w:keepNext/>
              <w:keepLines/>
              <w:spacing w:after="0"/>
              <w:jc w:val="center"/>
              <w:rPr>
                <w:ins w:id="483" w:author="Per Lindell" w:date="2019-10-25T10:34:00Z"/>
                <w:rFonts w:ascii="Arial" w:eastAsia="SimSun" w:hAnsi="Arial" w:cs="Arial"/>
                <w:sz w:val="18"/>
                <w:szCs w:val="18"/>
                <w:lang w:val="en-US"/>
              </w:rPr>
            </w:pPr>
            <w:ins w:id="484" w:author="Per Lindell" w:date="2020-12-20T17:05:00Z">
              <w:r w:rsidRPr="003E4748">
                <w:rPr>
                  <w:rFonts w:ascii="Arial" w:hAnsi="Arial" w:cs="Arial"/>
                  <w:color w:val="000000"/>
                  <w:sz w:val="18"/>
                  <w:szCs w:val="18"/>
                </w:rPr>
                <w:t>|3*fy_high + 1*fx_high|</w:t>
              </w:r>
            </w:ins>
          </w:p>
        </w:tc>
      </w:tr>
      <w:tr w:rsidR="003E4748" w:rsidRPr="002C5241" w14:paraId="07820EAF" w14:textId="77777777" w:rsidTr="003E4748">
        <w:trPr>
          <w:trHeight w:val="187"/>
          <w:ins w:id="485" w:author="Per Lindell" w:date="2019-10-25T10:34:00Z"/>
        </w:trPr>
        <w:tc>
          <w:tcPr>
            <w:tcW w:w="3261" w:type="dxa"/>
            <w:shd w:val="clear" w:color="auto" w:fill="auto"/>
            <w:tcMar>
              <w:left w:w="57" w:type="dxa"/>
              <w:right w:w="57" w:type="dxa"/>
            </w:tcMar>
            <w:vAlign w:val="bottom"/>
          </w:tcPr>
          <w:p w14:paraId="54548717" w14:textId="42B52BD6" w:rsidR="003E4748" w:rsidRPr="003E4748" w:rsidRDefault="003E4748" w:rsidP="003E4748">
            <w:pPr>
              <w:keepNext/>
              <w:keepLines/>
              <w:spacing w:after="0"/>
              <w:rPr>
                <w:ins w:id="486" w:author="Per Lindell" w:date="2019-10-25T10:34:00Z"/>
                <w:rFonts w:ascii="Arial" w:eastAsia="SimSun" w:hAnsi="Arial" w:cs="Arial"/>
                <w:sz w:val="18"/>
                <w:szCs w:val="18"/>
                <w:lang w:val="en-US"/>
              </w:rPr>
            </w:pPr>
            <w:ins w:id="48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58BC45AD" w:rsidR="003E4748" w:rsidRPr="003E4748" w:rsidRDefault="003E4748" w:rsidP="003E4748">
            <w:pPr>
              <w:keepNext/>
              <w:keepLines/>
              <w:spacing w:after="0"/>
              <w:jc w:val="center"/>
              <w:rPr>
                <w:ins w:id="488" w:author="Per Lindell" w:date="2019-10-25T10:34:00Z"/>
                <w:rFonts w:ascii="Arial" w:eastAsia="SimSun" w:hAnsi="Arial" w:cs="Arial"/>
                <w:sz w:val="18"/>
                <w:szCs w:val="18"/>
                <w:lang w:val="en-US"/>
              </w:rPr>
            </w:pPr>
            <w:ins w:id="489" w:author="Per Lindell" w:date="2020-12-20T17:05:00Z">
              <w:r w:rsidRPr="003E4748">
                <w:rPr>
                  <w:rFonts w:ascii="Arial" w:hAnsi="Arial" w:cs="Arial"/>
                  <w:color w:val="000000"/>
                  <w:sz w:val="18"/>
                  <w:szCs w:val="18"/>
                </w:rPr>
                <w:t>4485</w:t>
              </w:r>
            </w:ins>
          </w:p>
        </w:tc>
        <w:tc>
          <w:tcPr>
            <w:tcW w:w="1843" w:type="dxa"/>
            <w:shd w:val="clear" w:color="auto" w:fill="auto"/>
            <w:vAlign w:val="bottom"/>
          </w:tcPr>
          <w:p w14:paraId="336A9E2A" w14:textId="5E41F9AB" w:rsidR="003E4748" w:rsidRPr="003E4748" w:rsidRDefault="003E4748" w:rsidP="003E4748">
            <w:pPr>
              <w:keepNext/>
              <w:keepLines/>
              <w:spacing w:after="0"/>
              <w:jc w:val="center"/>
              <w:rPr>
                <w:ins w:id="490" w:author="Per Lindell" w:date="2019-10-25T10:34:00Z"/>
                <w:rFonts w:ascii="Arial" w:eastAsia="SimSun" w:hAnsi="Arial" w:cs="Arial"/>
                <w:sz w:val="18"/>
                <w:szCs w:val="18"/>
                <w:lang w:val="en-US"/>
              </w:rPr>
            </w:pPr>
            <w:ins w:id="491" w:author="Per Lindell" w:date="2020-12-20T17:05:00Z">
              <w:r w:rsidRPr="003E4748">
                <w:rPr>
                  <w:rFonts w:ascii="Arial" w:hAnsi="Arial" w:cs="Arial"/>
                  <w:color w:val="000000"/>
                  <w:sz w:val="18"/>
                  <w:szCs w:val="18"/>
                </w:rPr>
                <w:t>4784</w:t>
              </w:r>
            </w:ins>
          </w:p>
        </w:tc>
        <w:tc>
          <w:tcPr>
            <w:tcW w:w="1842" w:type="dxa"/>
            <w:shd w:val="clear" w:color="auto" w:fill="auto"/>
            <w:vAlign w:val="bottom"/>
          </w:tcPr>
          <w:p w14:paraId="1C42766B" w14:textId="30944D8F" w:rsidR="003E4748" w:rsidRPr="003E4748" w:rsidRDefault="003E4748" w:rsidP="003E4748">
            <w:pPr>
              <w:keepNext/>
              <w:keepLines/>
              <w:spacing w:after="0"/>
              <w:jc w:val="center"/>
              <w:rPr>
                <w:ins w:id="492" w:author="Per Lindell" w:date="2019-10-25T10:34:00Z"/>
                <w:rFonts w:ascii="Arial" w:eastAsia="SimSun" w:hAnsi="Arial" w:cs="Arial"/>
                <w:sz w:val="18"/>
                <w:szCs w:val="18"/>
                <w:lang w:val="en-US"/>
              </w:rPr>
            </w:pPr>
            <w:ins w:id="493" w:author="Per Lindell" w:date="2020-12-20T17:05:00Z">
              <w:r w:rsidRPr="003E4748">
                <w:rPr>
                  <w:rFonts w:ascii="Arial" w:hAnsi="Arial" w:cs="Arial"/>
                  <w:color w:val="000000"/>
                  <w:sz w:val="18"/>
                  <w:szCs w:val="18"/>
                </w:rPr>
                <w:t>8151</w:t>
              </w:r>
            </w:ins>
          </w:p>
        </w:tc>
        <w:tc>
          <w:tcPr>
            <w:tcW w:w="1843" w:type="dxa"/>
            <w:shd w:val="clear" w:color="auto" w:fill="auto"/>
            <w:vAlign w:val="bottom"/>
          </w:tcPr>
          <w:p w14:paraId="3CC5B373" w14:textId="20E57D65" w:rsidR="003E4748" w:rsidRPr="003E4748" w:rsidRDefault="003E4748" w:rsidP="003E4748">
            <w:pPr>
              <w:keepNext/>
              <w:keepLines/>
              <w:spacing w:after="0"/>
              <w:jc w:val="center"/>
              <w:rPr>
                <w:ins w:id="494" w:author="Per Lindell" w:date="2019-10-25T10:34:00Z"/>
                <w:rFonts w:ascii="Arial" w:eastAsia="SimSun" w:hAnsi="Arial" w:cs="Arial"/>
                <w:sz w:val="18"/>
                <w:szCs w:val="18"/>
                <w:lang w:val="en-US"/>
              </w:rPr>
            </w:pPr>
            <w:ins w:id="495" w:author="Per Lindell" w:date="2020-12-20T17:05:00Z">
              <w:r w:rsidRPr="003E4748">
                <w:rPr>
                  <w:rFonts w:ascii="Arial" w:hAnsi="Arial" w:cs="Arial"/>
                  <w:color w:val="000000"/>
                  <w:sz w:val="18"/>
                  <w:szCs w:val="18"/>
                </w:rPr>
                <w:t>8768</w:t>
              </w:r>
            </w:ins>
          </w:p>
        </w:tc>
      </w:tr>
      <w:tr w:rsidR="003E4748" w:rsidRPr="002C5241" w14:paraId="77CA96F1" w14:textId="77777777" w:rsidTr="003E4748">
        <w:trPr>
          <w:trHeight w:val="187"/>
          <w:ins w:id="496" w:author="Per Lindell" w:date="2019-10-25T10:34:00Z"/>
        </w:trPr>
        <w:tc>
          <w:tcPr>
            <w:tcW w:w="3261" w:type="dxa"/>
            <w:shd w:val="clear" w:color="auto" w:fill="auto"/>
            <w:tcMar>
              <w:left w:w="57" w:type="dxa"/>
              <w:right w:w="57" w:type="dxa"/>
            </w:tcMar>
            <w:vAlign w:val="bottom"/>
          </w:tcPr>
          <w:p w14:paraId="237A0321" w14:textId="1BDEF59D" w:rsidR="003E4748" w:rsidRPr="003E4748" w:rsidRDefault="003E4748" w:rsidP="003E4748">
            <w:pPr>
              <w:keepNext/>
              <w:keepLines/>
              <w:spacing w:after="0"/>
              <w:rPr>
                <w:ins w:id="497" w:author="Per Lindell" w:date="2019-10-25T10:34:00Z"/>
                <w:rFonts w:ascii="Arial" w:eastAsia="SimSun" w:hAnsi="Arial" w:cs="Arial"/>
                <w:sz w:val="18"/>
                <w:szCs w:val="18"/>
                <w:lang w:val="en-US"/>
              </w:rPr>
            </w:pPr>
            <w:ins w:id="49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20957999" w:rsidR="003E4748" w:rsidRPr="003E4748" w:rsidRDefault="003E4748" w:rsidP="003E4748">
            <w:pPr>
              <w:keepNext/>
              <w:keepLines/>
              <w:spacing w:after="0"/>
              <w:jc w:val="center"/>
              <w:rPr>
                <w:ins w:id="499" w:author="Per Lindell" w:date="2019-10-25T10:34:00Z"/>
                <w:rFonts w:ascii="Arial" w:eastAsia="SimSun" w:hAnsi="Arial" w:cs="Arial"/>
                <w:sz w:val="18"/>
                <w:szCs w:val="18"/>
                <w:lang w:val="en-US"/>
              </w:rPr>
            </w:pPr>
            <w:ins w:id="500" w:author="Per Lindell" w:date="2020-12-20T17:05:00Z">
              <w:r w:rsidRPr="003E4748">
                <w:rPr>
                  <w:rFonts w:ascii="Arial" w:hAnsi="Arial" w:cs="Arial"/>
                  <w:color w:val="000000"/>
                  <w:sz w:val="18"/>
                  <w:szCs w:val="18"/>
                </w:rPr>
                <w:t>|fx_low – 4*fy_high|</w:t>
              </w:r>
            </w:ins>
          </w:p>
        </w:tc>
        <w:tc>
          <w:tcPr>
            <w:tcW w:w="1843" w:type="dxa"/>
            <w:shd w:val="clear" w:color="auto" w:fill="auto"/>
            <w:vAlign w:val="bottom"/>
          </w:tcPr>
          <w:p w14:paraId="3ADAF4F9" w14:textId="7C23BABE" w:rsidR="003E4748" w:rsidRPr="003E4748" w:rsidRDefault="003E4748" w:rsidP="003E4748">
            <w:pPr>
              <w:keepNext/>
              <w:keepLines/>
              <w:spacing w:after="0"/>
              <w:jc w:val="center"/>
              <w:rPr>
                <w:ins w:id="501" w:author="Per Lindell" w:date="2019-10-25T10:34:00Z"/>
                <w:rFonts w:ascii="Arial" w:eastAsia="SimSun" w:hAnsi="Arial" w:cs="Arial"/>
                <w:sz w:val="18"/>
                <w:szCs w:val="18"/>
                <w:lang w:val="en-US"/>
              </w:rPr>
            </w:pPr>
            <w:ins w:id="502" w:author="Per Lindell" w:date="2020-12-20T17:05:00Z">
              <w:r w:rsidRPr="003E4748">
                <w:rPr>
                  <w:rFonts w:ascii="Arial" w:hAnsi="Arial" w:cs="Arial"/>
                  <w:color w:val="000000"/>
                  <w:sz w:val="18"/>
                  <w:szCs w:val="18"/>
                </w:rPr>
                <w:t>|fx_high – 4*fy_low|</w:t>
              </w:r>
            </w:ins>
          </w:p>
        </w:tc>
        <w:tc>
          <w:tcPr>
            <w:tcW w:w="1842" w:type="dxa"/>
            <w:shd w:val="clear" w:color="auto" w:fill="auto"/>
            <w:vAlign w:val="bottom"/>
          </w:tcPr>
          <w:p w14:paraId="7CF4C30E" w14:textId="3C81C42A" w:rsidR="003E4748" w:rsidRPr="003E4748" w:rsidRDefault="003E4748" w:rsidP="003E4748">
            <w:pPr>
              <w:keepNext/>
              <w:keepLines/>
              <w:spacing w:after="0"/>
              <w:jc w:val="center"/>
              <w:rPr>
                <w:ins w:id="503" w:author="Per Lindell" w:date="2019-10-25T10:34:00Z"/>
                <w:rFonts w:ascii="Arial" w:eastAsia="SimSun" w:hAnsi="Arial" w:cs="Arial"/>
                <w:sz w:val="18"/>
                <w:szCs w:val="18"/>
                <w:lang w:val="en-US"/>
              </w:rPr>
            </w:pPr>
            <w:ins w:id="504" w:author="Per Lindell" w:date="2020-12-20T17:05:00Z">
              <w:r w:rsidRPr="003E4748">
                <w:rPr>
                  <w:rFonts w:ascii="Arial" w:hAnsi="Arial" w:cs="Arial"/>
                  <w:color w:val="000000"/>
                  <w:sz w:val="18"/>
                  <w:szCs w:val="18"/>
                </w:rPr>
                <w:t>|fy_low – 4*fx_high|</w:t>
              </w:r>
            </w:ins>
          </w:p>
        </w:tc>
        <w:tc>
          <w:tcPr>
            <w:tcW w:w="1843" w:type="dxa"/>
            <w:shd w:val="clear" w:color="auto" w:fill="auto"/>
            <w:vAlign w:val="bottom"/>
          </w:tcPr>
          <w:p w14:paraId="54EBDEAE" w14:textId="530EA8C9" w:rsidR="003E4748" w:rsidRPr="003E4748" w:rsidRDefault="003E4748" w:rsidP="003E4748">
            <w:pPr>
              <w:keepNext/>
              <w:keepLines/>
              <w:spacing w:after="0"/>
              <w:jc w:val="center"/>
              <w:rPr>
                <w:ins w:id="505" w:author="Per Lindell" w:date="2019-10-25T10:34:00Z"/>
                <w:rFonts w:ascii="Arial" w:eastAsia="SimSun" w:hAnsi="Arial" w:cs="Arial"/>
                <w:sz w:val="18"/>
                <w:szCs w:val="18"/>
                <w:lang w:val="en-US"/>
              </w:rPr>
            </w:pPr>
            <w:ins w:id="506" w:author="Per Lindell" w:date="2020-12-20T17:05:00Z">
              <w:r w:rsidRPr="003E4748">
                <w:rPr>
                  <w:rFonts w:ascii="Arial" w:hAnsi="Arial" w:cs="Arial"/>
                  <w:color w:val="000000"/>
                  <w:sz w:val="18"/>
                  <w:szCs w:val="18"/>
                </w:rPr>
                <w:t>|fy_high – 4*fx_low|</w:t>
              </w:r>
            </w:ins>
          </w:p>
        </w:tc>
      </w:tr>
      <w:tr w:rsidR="003E4748" w:rsidRPr="002C5241" w14:paraId="45528B28" w14:textId="77777777" w:rsidTr="003E4748">
        <w:trPr>
          <w:trHeight w:val="187"/>
          <w:ins w:id="507" w:author="Per Lindell" w:date="2019-10-25T10:34:00Z"/>
        </w:trPr>
        <w:tc>
          <w:tcPr>
            <w:tcW w:w="3261" w:type="dxa"/>
            <w:shd w:val="clear" w:color="auto" w:fill="auto"/>
            <w:tcMar>
              <w:left w:w="57" w:type="dxa"/>
              <w:right w:w="57" w:type="dxa"/>
            </w:tcMar>
            <w:vAlign w:val="bottom"/>
          </w:tcPr>
          <w:p w14:paraId="320DA4AC" w14:textId="39A85AAA" w:rsidR="003E4748" w:rsidRPr="003E4748" w:rsidRDefault="003E4748" w:rsidP="003E4748">
            <w:pPr>
              <w:keepNext/>
              <w:keepLines/>
              <w:spacing w:after="0"/>
              <w:rPr>
                <w:ins w:id="508" w:author="Per Lindell" w:date="2019-10-25T10:34:00Z"/>
                <w:rFonts w:ascii="Arial" w:eastAsia="SimSun" w:hAnsi="Arial" w:cs="Arial"/>
                <w:sz w:val="18"/>
                <w:szCs w:val="18"/>
                <w:lang w:val="en-US"/>
              </w:rPr>
            </w:pPr>
            <w:ins w:id="50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5EFF84DF" w:rsidR="003E4748" w:rsidRPr="003E4748" w:rsidRDefault="003E4748" w:rsidP="003E4748">
            <w:pPr>
              <w:keepNext/>
              <w:keepLines/>
              <w:spacing w:after="0"/>
              <w:jc w:val="center"/>
              <w:rPr>
                <w:ins w:id="510" w:author="Per Lindell" w:date="2019-10-25T10:34:00Z"/>
                <w:rFonts w:ascii="Arial" w:eastAsia="SimSun" w:hAnsi="Arial" w:cs="Arial"/>
                <w:sz w:val="18"/>
                <w:szCs w:val="18"/>
                <w:lang w:val="en-US"/>
              </w:rPr>
            </w:pPr>
            <w:ins w:id="511" w:author="Per Lindell" w:date="2020-12-20T17:05:00Z">
              <w:r w:rsidRPr="003E4748">
                <w:rPr>
                  <w:rFonts w:ascii="Arial" w:hAnsi="Arial" w:cs="Arial"/>
                  <w:color w:val="000000"/>
                  <w:sz w:val="18"/>
                  <w:szCs w:val="18"/>
                </w:rPr>
                <w:t>10097</w:t>
              </w:r>
            </w:ins>
          </w:p>
        </w:tc>
        <w:tc>
          <w:tcPr>
            <w:tcW w:w="1843" w:type="dxa"/>
            <w:shd w:val="clear" w:color="auto" w:fill="auto"/>
            <w:vAlign w:val="bottom"/>
          </w:tcPr>
          <w:p w14:paraId="6B414D23" w14:textId="133A716F" w:rsidR="003E4748" w:rsidRPr="003E4748" w:rsidRDefault="003E4748" w:rsidP="003E4748">
            <w:pPr>
              <w:keepNext/>
              <w:keepLines/>
              <w:spacing w:after="0"/>
              <w:jc w:val="center"/>
              <w:rPr>
                <w:ins w:id="512" w:author="Per Lindell" w:date="2019-10-25T10:34:00Z"/>
                <w:rFonts w:ascii="Arial" w:eastAsia="SimSun" w:hAnsi="Arial" w:cs="Arial"/>
                <w:sz w:val="18"/>
                <w:szCs w:val="18"/>
                <w:lang w:val="en-US"/>
              </w:rPr>
            </w:pPr>
            <w:ins w:id="513" w:author="Per Lindell" w:date="2020-12-20T17:05:00Z">
              <w:r w:rsidRPr="003E4748">
                <w:rPr>
                  <w:rFonts w:ascii="Arial" w:hAnsi="Arial" w:cs="Arial"/>
                  <w:color w:val="000000"/>
                  <w:sz w:val="18"/>
                  <w:szCs w:val="18"/>
                </w:rPr>
                <w:t>9286</w:t>
              </w:r>
            </w:ins>
          </w:p>
        </w:tc>
        <w:tc>
          <w:tcPr>
            <w:tcW w:w="1842" w:type="dxa"/>
            <w:shd w:val="clear" w:color="auto" w:fill="auto"/>
            <w:vAlign w:val="bottom"/>
          </w:tcPr>
          <w:p w14:paraId="43392A48" w14:textId="5FF17F6A" w:rsidR="003E4748" w:rsidRPr="003E4748" w:rsidRDefault="003E4748" w:rsidP="003E4748">
            <w:pPr>
              <w:keepNext/>
              <w:keepLines/>
              <w:spacing w:after="0"/>
              <w:jc w:val="center"/>
              <w:rPr>
                <w:ins w:id="514" w:author="Per Lindell" w:date="2019-10-25T10:34:00Z"/>
                <w:rFonts w:ascii="Arial" w:eastAsia="SimSun" w:hAnsi="Arial" w:cs="Arial"/>
                <w:sz w:val="18"/>
                <w:szCs w:val="18"/>
                <w:lang w:val="en-US"/>
              </w:rPr>
            </w:pPr>
            <w:ins w:id="515" w:author="Per Lindell" w:date="2020-12-20T17:05:00Z">
              <w:r w:rsidRPr="003E4748">
                <w:rPr>
                  <w:rFonts w:ascii="Arial" w:hAnsi="Arial" w:cs="Arial"/>
                  <w:color w:val="000000"/>
                  <w:sz w:val="18"/>
                  <w:szCs w:val="18"/>
                </w:rPr>
                <w:t>296</w:t>
              </w:r>
            </w:ins>
          </w:p>
        </w:tc>
        <w:tc>
          <w:tcPr>
            <w:tcW w:w="1843" w:type="dxa"/>
            <w:shd w:val="clear" w:color="auto" w:fill="auto"/>
            <w:vAlign w:val="bottom"/>
          </w:tcPr>
          <w:p w14:paraId="0317DBA9" w14:textId="1B954B31" w:rsidR="003E4748" w:rsidRPr="003E4748" w:rsidRDefault="003E4748" w:rsidP="003E4748">
            <w:pPr>
              <w:keepNext/>
              <w:keepLines/>
              <w:spacing w:after="0"/>
              <w:jc w:val="center"/>
              <w:rPr>
                <w:ins w:id="516" w:author="Per Lindell" w:date="2019-10-25T10:34:00Z"/>
                <w:rFonts w:ascii="Arial" w:eastAsia="SimSun" w:hAnsi="Arial" w:cs="Arial"/>
                <w:sz w:val="18"/>
                <w:szCs w:val="18"/>
                <w:lang w:val="en-US"/>
              </w:rPr>
            </w:pPr>
            <w:ins w:id="517" w:author="Per Lindell" w:date="2020-12-20T17:05:00Z">
              <w:r w:rsidRPr="003E4748">
                <w:rPr>
                  <w:rFonts w:ascii="Arial" w:hAnsi="Arial" w:cs="Arial"/>
                  <w:color w:val="000000"/>
                  <w:sz w:val="18"/>
                  <w:szCs w:val="18"/>
                </w:rPr>
                <w:t>38</w:t>
              </w:r>
            </w:ins>
          </w:p>
        </w:tc>
      </w:tr>
      <w:tr w:rsidR="003E4748" w:rsidRPr="002C5241" w14:paraId="4DCECB37" w14:textId="77777777" w:rsidTr="003E4748">
        <w:trPr>
          <w:trHeight w:val="187"/>
          <w:ins w:id="518" w:author="Per Lindell" w:date="2019-10-25T10:34:00Z"/>
        </w:trPr>
        <w:tc>
          <w:tcPr>
            <w:tcW w:w="3261" w:type="dxa"/>
            <w:shd w:val="clear" w:color="auto" w:fill="auto"/>
            <w:tcMar>
              <w:left w:w="57" w:type="dxa"/>
              <w:right w:w="57" w:type="dxa"/>
            </w:tcMar>
            <w:vAlign w:val="bottom"/>
          </w:tcPr>
          <w:p w14:paraId="0AB1502F" w14:textId="43D43238" w:rsidR="003E4748" w:rsidRPr="003E4748" w:rsidRDefault="003E4748" w:rsidP="003E4748">
            <w:pPr>
              <w:keepNext/>
              <w:keepLines/>
              <w:spacing w:after="0"/>
              <w:rPr>
                <w:ins w:id="519" w:author="Per Lindell" w:date="2019-10-25T10:34:00Z"/>
                <w:rFonts w:ascii="Arial" w:eastAsia="SimSun" w:hAnsi="Arial" w:cs="Arial"/>
                <w:sz w:val="18"/>
                <w:szCs w:val="18"/>
                <w:lang w:val="en-US"/>
              </w:rPr>
            </w:pPr>
            <w:ins w:id="52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51CF6162" w:rsidR="003E4748" w:rsidRPr="003E4748" w:rsidRDefault="003E4748" w:rsidP="003E4748">
            <w:pPr>
              <w:keepNext/>
              <w:keepLines/>
              <w:spacing w:after="0"/>
              <w:jc w:val="center"/>
              <w:rPr>
                <w:ins w:id="521" w:author="Per Lindell" w:date="2019-10-25T10:34:00Z"/>
                <w:rFonts w:ascii="Arial" w:eastAsia="SimSun" w:hAnsi="Arial" w:cs="Arial"/>
                <w:sz w:val="18"/>
                <w:szCs w:val="18"/>
                <w:lang w:val="en-US"/>
              </w:rPr>
            </w:pPr>
            <w:ins w:id="522" w:author="Per Lindell" w:date="2020-12-20T17:05:00Z">
              <w:r w:rsidRPr="003E4748">
                <w:rPr>
                  <w:rFonts w:ascii="Arial" w:hAnsi="Arial" w:cs="Arial"/>
                  <w:color w:val="000000"/>
                  <w:sz w:val="18"/>
                  <w:szCs w:val="18"/>
                </w:rPr>
                <w:t>|fx_low + 4*fy_low|</w:t>
              </w:r>
            </w:ins>
          </w:p>
        </w:tc>
        <w:tc>
          <w:tcPr>
            <w:tcW w:w="1843" w:type="dxa"/>
            <w:shd w:val="clear" w:color="auto" w:fill="auto"/>
            <w:vAlign w:val="bottom"/>
          </w:tcPr>
          <w:p w14:paraId="5C7F0C41" w14:textId="410421CA" w:rsidR="003E4748" w:rsidRPr="003E4748" w:rsidRDefault="003E4748" w:rsidP="003E4748">
            <w:pPr>
              <w:keepNext/>
              <w:keepLines/>
              <w:spacing w:after="0"/>
              <w:jc w:val="center"/>
              <w:rPr>
                <w:ins w:id="523" w:author="Per Lindell" w:date="2019-10-25T10:34:00Z"/>
                <w:rFonts w:ascii="Arial" w:eastAsia="SimSun" w:hAnsi="Arial" w:cs="Arial"/>
                <w:sz w:val="18"/>
                <w:szCs w:val="18"/>
                <w:lang w:val="en-US"/>
              </w:rPr>
            </w:pPr>
            <w:ins w:id="524" w:author="Per Lindell" w:date="2020-12-20T17:05:00Z">
              <w:r w:rsidRPr="003E4748">
                <w:rPr>
                  <w:rFonts w:ascii="Arial" w:hAnsi="Arial" w:cs="Arial"/>
                  <w:color w:val="000000"/>
                  <w:sz w:val="18"/>
                  <w:szCs w:val="18"/>
                </w:rPr>
                <w:t>|fx_high + 4*fy_high|</w:t>
              </w:r>
            </w:ins>
          </w:p>
        </w:tc>
        <w:tc>
          <w:tcPr>
            <w:tcW w:w="1842" w:type="dxa"/>
            <w:shd w:val="clear" w:color="auto" w:fill="auto"/>
            <w:vAlign w:val="bottom"/>
          </w:tcPr>
          <w:p w14:paraId="1106116D" w14:textId="195EB816" w:rsidR="003E4748" w:rsidRPr="003E4748" w:rsidRDefault="003E4748" w:rsidP="003E4748">
            <w:pPr>
              <w:keepNext/>
              <w:keepLines/>
              <w:spacing w:after="0"/>
              <w:jc w:val="center"/>
              <w:rPr>
                <w:ins w:id="525" w:author="Per Lindell" w:date="2019-10-25T10:34:00Z"/>
                <w:rFonts w:ascii="Arial" w:eastAsia="SimSun" w:hAnsi="Arial" w:cs="Arial"/>
                <w:sz w:val="18"/>
                <w:szCs w:val="18"/>
                <w:lang w:val="en-US"/>
              </w:rPr>
            </w:pPr>
            <w:ins w:id="526" w:author="Per Lindell" w:date="2020-12-20T17:05:00Z">
              <w:r w:rsidRPr="003E4748">
                <w:rPr>
                  <w:rFonts w:ascii="Arial" w:hAnsi="Arial" w:cs="Arial"/>
                  <w:color w:val="000000"/>
                  <w:sz w:val="18"/>
                  <w:szCs w:val="18"/>
                </w:rPr>
                <w:t>|fy_low + 4*fx_low|</w:t>
              </w:r>
            </w:ins>
          </w:p>
        </w:tc>
        <w:tc>
          <w:tcPr>
            <w:tcW w:w="1843" w:type="dxa"/>
            <w:shd w:val="clear" w:color="auto" w:fill="auto"/>
            <w:vAlign w:val="bottom"/>
          </w:tcPr>
          <w:p w14:paraId="30D74715" w14:textId="7399CA42" w:rsidR="003E4748" w:rsidRPr="003E4748" w:rsidRDefault="003E4748" w:rsidP="003E4748">
            <w:pPr>
              <w:keepNext/>
              <w:keepLines/>
              <w:spacing w:after="0"/>
              <w:jc w:val="center"/>
              <w:rPr>
                <w:ins w:id="527" w:author="Per Lindell" w:date="2019-10-25T10:34:00Z"/>
                <w:rFonts w:ascii="Arial" w:eastAsia="SimSun" w:hAnsi="Arial" w:cs="Arial"/>
                <w:sz w:val="18"/>
                <w:szCs w:val="18"/>
                <w:lang w:val="en-US"/>
              </w:rPr>
            </w:pPr>
            <w:ins w:id="528" w:author="Per Lindell" w:date="2020-12-20T17:05:00Z">
              <w:r w:rsidRPr="003E4748">
                <w:rPr>
                  <w:rFonts w:ascii="Arial" w:hAnsi="Arial" w:cs="Arial"/>
                  <w:color w:val="000000"/>
                  <w:sz w:val="18"/>
                  <w:szCs w:val="18"/>
                </w:rPr>
                <w:t>|fy_high + 4*fx_high|</w:t>
              </w:r>
            </w:ins>
          </w:p>
        </w:tc>
      </w:tr>
      <w:tr w:rsidR="003E4748" w:rsidRPr="002C5241" w14:paraId="68ADCF82" w14:textId="77777777" w:rsidTr="003E4748">
        <w:trPr>
          <w:trHeight w:val="187"/>
          <w:ins w:id="529" w:author="Per Lindell" w:date="2019-10-25T10:34:00Z"/>
        </w:trPr>
        <w:tc>
          <w:tcPr>
            <w:tcW w:w="3261" w:type="dxa"/>
            <w:shd w:val="clear" w:color="auto" w:fill="auto"/>
            <w:tcMar>
              <w:left w:w="57" w:type="dxa"/>
              <w:right w:w="57" w:type="dxa"/>
            </w:tcMar>
            <w:vAlign w:val="bottom"/>
          </w:tcPr>
          <w:p w14:paraId="1156EDFA" w14:textId="5C7FE00F" w:rsidR="003E4748" w:rsidRPr="003E4748" w:rsidRDefault="003E4748" w:rsidP="003E4748">
            <w:pPr>
              <w:keepNext/>
              <w:keepLines/>
              <w:spacing w:after="0"/>
              <w:rPr>
                <w:ins w:id="530" w:author="Per Lindell" w:date="2019-10-25T10:34:00Z"/>
                <w:rFonts w:ascii="Arial" w:eastAsia="SimSun" w:hAnsi="Arial" w:cs="Arial"/>
                <w:sz w:val="18"/>
                <w:szCs w:val="18"/>
                <w:lang w:val="en-US"/>
              </w:rPr>
            </w:pPr>
            <w:ins w:id="53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590D7B27" w:rsidR="003E4748" w:rsidRPr="003E4748" w:rsidRDefault="003E4748" w:rsidP="003E4748">
            <w:pPr>
              <w:keepNext/>
              <w:keepLines/>
              <w:spacing w:after="0"/>
              <w:jc w:val="center"/>
              <w:rPr>
                <w:ins w:id="532" w:author="Per Lindell" w:date="2019-10-25T10:34:00Z"/>
                <w:rFonts w:ascii="Arial" w:eastAsia="SimSun" w:hAnsi="Arial" w:cs="Arial"/>
                <w:sz w:val="18"/>
                <w:szCs w:val="18"/>
                <w:lang w:val="en-US"/>
              </w:rPr>
            </w:pPr>
            <w:ins w:id="533" w:author="Per Lindell" w:date="2020-12-20T17:05:00Z">
              <w:r w:rsidRPr="003E4748">
                <w:rPr>
                  <w:rFonts w:ascii="Arial" w:hAnsi="Arial" w:cs="Arial"/>
                  <w:color w:val="000000"/>
                  <w:sz w:val="18"/>
                  <w:szCs w:val="18"/>
                </w:rPr>
                <w:t>10647</w:t>
              </w:r>
            </w:ins>
          </w:p>
        </w:tc>
        <w:tc>
          <w:tcPr>
            <w:tcW w:w="1843" w:type="dxa"/>
            <w:shd w:val="clear" w:color="auto" w:fill="auto"/>
            <w:vAlign w:val="bottom"/>
          </w:tcPr>
          <w:p w14:paraId="0B4811FA" w14:textId="5E09BFFB" w:rsidR="003E4748" w:rsidRPr="003E4748" w:rsidRDefault="003E4748" w:rsidP="003E4748">
            <w:pPr>
              <w:keepNext/>
              <w:keepLines/>
              <w:spacing w:after="0"/>
              <w:jc w:val="center"/>
              <w:rPr>
                <w:ins w:id="534" w:author="Per Lindell" w:date="2019-10-25T10:34:00Z"/>
                <w:rFonts w:ascii="Arial" w:eastAsia="SimSun" w:hAnsi="Arial" w:cs="Arial"/>
                <w:sz w:val="18"/>
                <w:szCs w:val="18"/>
                <w:lang w:val="en-US"/>
              </w:rPr>
            </w:pPr>
            <w:ins w:id="535" w:author="Per Lindell" w:date="2020-12-20T17:05:00Z">
              <w:r w:rsidRPr="003E4748">
                <w:rPr>
                  <w:rFonts w:ascii="Arial" w:hAnsi="Arial" w:cs="Arial"/>
                  <w:color w:val="000000"/>
                  <w:sz w:val="18"/>
                  <w:szCs w:val="18"/>
                </w:rPr>
                <w:t>11458</w:t>
              </w:r>
            </w:ins>
          </w:p>
        </w:tc>
        <w:tc>
          <w:tcPr>
            <w:tcW w:w="1842" w:type="dxa"/>
            <w:shd w:val="clear" w:color="auto" w:fill="auto"/>
            <w:vAlign w:val="bottom"/>
          </w:tcPr>
          <w:p w14:paraId="66E64C5B" w14:textId="03F8DB5F" w:rsidR="003E4748" w:rsidRPr="003E4748" w:rsidRDefault="003E4748" w:rsidP="003E4748">
            <w:pPr>
              <w:keepNext/>
              <w:keepLines/>
              <w:spacing w:after="0"/>
              <w:jc w:val="center"/>
              <w:rPr>
                <w:ins w:id="536" w:author="Per Lindell" w:date="2019-10-25T10:34:00Z"/>
                <w:rFonts w:ascii="Arial" w:eastAsia="SimSun" w:hAnsi="Arial" w:cs="Arial"/>
                <w:sz w:val="18"/>
                <w:szCs w:val="18"/>
                <w:lang w:val="en-US"/>
              </w:rPr>
            </w:pPr>
            <w:ins w:id="537" w:author="Per Lindell" w:date="2020-12-20T17:05:00Z">
              <w:r w:rsidRPr="003E4748">
                <w:rPr>
                  <w:rFonts w:ascii="Arial" w:hAnsi="Arial" w:cs="Arial"/>
                  <w:color w:val="000000"/>
                  <w:sz w:val="18"/>
                  <w:szCs w:val="18"/>
                </w:rPr>
                <w:t>5148</w:t>
              </w:r>
            </w:ins>
          </w:p>
        </w:tc>
        <w:tc>
          <w:tcPr>
            <w:tcW w:w="1843" w:type="dxa"/>
            <w:shd w:val="clear" w:color="auto" w:fill="auto"/>
            <w:vAlign w:val="bottom"/>
          </w:tcPr>
          <w:p w14:paraId="2C0C232A" w14:textId="3049446E" w:rsidR="003E4748" w:rsidRPr="003E4748" w:rsidRDefault="003E4748" w:rsidP="003E4748">
            <w:pPr>
              <w:keepNext/>
              <w:keepLines/>
              <w:spacing w:after="0"/>
              <w:jc w:val="center"/>
              <w:rPr>
                <w:ins w:id="538" w:author="Per Lindell" w:date="2019-10-25T10:34:00Z"/>
                <w:rFonts w:ascii="Arial" w:eastAsia="SimSun" w:hAnsi="Arial" w:cs="Arial"/>
                <w:sz w:val="18"/>
                <w:szCs w:val="18"/>
                <w:lang w:val="en-US"/>
              </w:rPr>
            </w:pPr>
            <w:ins w:id="539" w:author="Per Lindell" w:date="2020-12-20T17:05:00Z">
              <w:r w:rsidRPr="003E4748">
                <w:rPr>
                  <w:rFonts w:ascii="Arial" w:hAnsi="Arial" w:cs="Arial"/>
                  <w:color w:val="000000"/>
                  <w:sz w:val="18"/>
                  <w:szCs w:val="18"/>
                </w:rPr>
                <w:t>5482</w:t>
              </w:r>
            </w:ins>
          </w:p>
        </w:tc>
      </w:tr>
      <w:tr w:rsidR="003E4748" w:rsidRPr="002C5241" w14:paraId="2A4D0CF1" w14:textId="77777777" w:rsidTr="003E4748">
        <w:trPr>
          <w:trHeight w:val="187"/>
          <w:ins w:id="540" w:author="Per Lindell" w:date="2019-10-25T10:34:00Z"/>
        </w:trPr>
        <w:tc>
          <w:tcPr>
            <w:tcW w:w="3261" w:type="dxa"/>
            <w:shd w:val="clear" w:color="auto" w:fill="auto"/>
            <w:tcMar>
              <w:left w:w="57" w:type="dxa"/>
              <w:right w:w="57" w:type="dxa"/>
            </w:tcMar>
            <w:vAlign w:val="bottom"/>
          </w:tcPr>
          <w:p w14:paraId="6EFE927A" w14:textId="08717A16" w:rsidR="003E4748" w:rsidRPr="003E4748" w:rsidRDefault="003E4748" w:rsidP="003E4748">
            <w:pPr>
              <w:keepNext/>
              <w:keepLines/>
              <w:spacing w:after="0"/>
              <w:rPr>
                <w:ins w:id="541" w:author="Per Lindell" w:date="2019-10-25T10:34:00Z"/>
                <w:rFonts w:ascii="Arial" w:eastAsia="SimSun" w:hAnsi="Arial" w:cs="Arial"/>
                <w:sz w:val="18"/>
                <w:szCs w:val="18"/>
                <w:lang w:val="en-US"/>
              </w:rPr>
            </w:pPr>
            <w:ins w:id="542"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3BF39149" w:rsidR="003E4748" w:rsidRPr="003E4748" w:rsidRDefault="003E4748" w:rsidP="003E4748">
            <w:pPr>
              <w:keepNext/>
              <w:keepLines/>
              <w:spacing w:after="0"/>
              <w:jc w:val="center"/>
              <w:rPr>
                <w:ins w:id="543" w:author="Per Lindell" w:date="2019-10-25T10:34:00Z"/>
                <w:rFonts w:ascii="Arial" w:eastAsia="SimSun" w:hAnsi="Arial" w:cs="Arial"/>
                <w:sz w:val="18"/>
                <w:szCs w:val="18"/>
                <w:lang w:val="en-US"/>
              </w:rPr>
            </w:pPr>
            <w:ins w:id="544" w:author="Per Lindell" w:date="2020-12-20T17:05:00Z">
              <w:r w:rsidRPr="003E4748">
                <w:rPr>
                  <w:rFonts w:ascii="Arial" w:hAnsi="Arial" w:cs="Arial"/>
                  <w:color w:val="000000"/>
                  <w:sz w:val="18"/>
                  <w:szCs w:val="18"/>
                </w:rPr>
                <w:t>|2*fx_low – 3*fy_high|</w:t>
              </w:r>
            </w:ins>
          </w:p>
        </w:tc>
        <w:tc>
          <w:tcPr>
            <w:tcW w:w="1843" w:type="dxa"/>
            <w:shd w:val="clear" w:color="auto" w:fill="auto"/>
            <w:vAlign w:val="bottom"/>
          </w:tcPr>
          <w:p w14:paraId="200C6E1A" w14:textId="09FD59FD" w:rsidR="003E4748" w:rsidRPr="003E4748" w:rsidRDefault="003E4748" w:rsidP="003E4748">
            <w:pPr>
              <w:keepNext/>
              <w:keepLines/>
              <w:spacing w:after="0"/>
              <w:jc w:val="center"/>
              <w:rPr>
                <w:ins w:id="545" w:author="Per Lindell" w:date="2019-10-25T10:34:00Z"/>
                <w:rFonts w:ascii="Arial" w:eastAsia="SimSun" w:hAnsi="Arial" w:cs="Arial"/>
                <w:sz w:val="18"/>
                <w:szCs w:val="18"/>
                <w:lang w:val="en-US"/>
              </w:rPr>
            </w:pPr>
            <w:ins w:id="546" w:author="Per Lindell" w:date="2020-12-20T17:05:00Z">
              <w:r w:rsidRPr="003E4748">
                <w:rPr>
                  <w:rFonts w:ascii="Arial" w:hAnsi="Arial" w:cs="Arial"/>
                  <w:color w:val="000000"/>
                  <w:sz w:val="18"/>
                  <w:szCs w:val="18"/>
                </w:rPr>
                <w:t>|2*fx_high – 3*fy_low|</w:t>
              </w:r>
            </w:ins>
          </w:p>
        </w:tc>
        <w:tc>
          <w:tcPr>
            <w:tcW w:w="1842" w:type="dxa"/>
            <w:shd w:val="clear" w:color="auto" w:fill="auto"/>
            <w:vAlign w:val="bottom"/>
          </w:tcPr>
          <w:p w14:paraId="17E897FD" w14:textId="4AD3E178" w:rsidR="003E4748" w:rsidRPr="003E4748" w:rsidRDefault="003E4748" w:rsidP="003E4748">
            <w:pPr>
              <w:keepNext/>
              <w:keepLines/>
              <w:spacing w:after="0"/>
              <w:jc w:val="center"/>
              <w:rPr>
                <w:ins w:id="547" w:author="Per Lindell" w:date="2019-10-25T10:34:00Z"/>
                <w:rFonts w:ascii="Arial" w:eastAsia="SimSun" w:hAnsi="Arial" w:cs="Arial"/>
                <w:sz w:val="18"/>
                <w:szCs w:val="18"/>
                <w:lang w:val="en-US"/>
              </w:rPr>
            </w:pPr>
            <w:ins w:id="548" w:author="Per Lindell" w:date="2020-12-20T17:05:00Z">
              <w:r w:rsidRPr="003E4748">
                <w:rPr>
                  <w:rFonts w:ascii="Arial" w:hAnsi="Arial" w:cs="Arial"/>
                  <w:color w:val="000000"/>
                  <w:sz w:val="18"/>
                  <w:szCs w:val="18"/>
                </w:rPr>
                <w:t>|2*fy_low – 3*fx_high|</w:t>
              </w:r>
            </w:ins>
          </w:p>
        </w:tc>
        <w:tc>
          <w:tcPr>
            <w:tcW w:w="1843" w:type="dxa"/>
            <w:shd w:val="clear" w:color="auto" w:fill="auto"/>
            <w:vAlign w:val="bottom"/>
          </w:tcPr>
          <w:p w14:paraId="511B95C2" w14:textId="18A078E2" w:rsidR="003E4748" w:rsidRPr="003E4748" w:rsidRDefault="003E4748" w:rsidP="003E4748">
            <w:pPr>
              <w:keepNext/>
              <w:keepLines/>
              <w:spacing w:after="0"/>
              <w:jc w:val="center"/>
              <w:rPr>
                <w:ins w:id="549" w:author="Per Lindell" w:date="2019-10-25T10:34:00Z"/>
                <w:rFonts w:ascii="Arial" w:eastAsia="SimSun" w:hAnsi="Arial" w:cs="Arial"/>
                <w:sz w:val="18"/>
                <w:szCs w:val="18"/>
                <w:lang w:val="en-US"/>
              </w:rPr>
            </w:pPr>
            <w:ins w:id="550" w:author="Per Lindell" w:date="2020-12-20T17:05:00Z">
              <w:r w:rsidRPr="003E4748">
                <w:rPr>
                  <w:rFonts w:ascii="Arial" w:hAnsi="Arial" w:cs="Arial"/>
                  <w:color w:val="000000"/>
                  <w:sz w:val="18"/>
                  <w:szCs w:val="18"/>
                </w:rPr>
                <w:t>|2*fy_high – 3*fx_low|</w:t>
              </w:r>
            </w:ins>
          </w:p>
        </w:tc>
      </w:tr>
      <w:tr w:rsidR="003E4748" w:rsidRPr="002C5241" w14:paraId="77D86475" w14:textId="77777777" w:rsidTr="003E4748">
        <w:trPr>
          <w:trHeight w:val="187"/>
          <w:ins w:id="551" w:author="Per Lindell" w:date="2019-10-25T10:34:00Z"/>
        </w:trPr>
        <w:tc>
          <w:tcPr>
            <w:tcW w:w="3261" w:type="dxa"/>
            <w:shd w:val="clear" w:color="auto" w:fill="auto"/>
            <w:tcMar>
              <w:left w:w="57" w:type="dxa"/>
              <w:right w:w="57" w:type="dxa"/>
            </w:tcMar>
            <w:vAlign w:val="bottom"/>
          </w:tcPr>
          <w:p w14:paraId="68F64EBE" w14:textId="3C12B9F6" w:rsidR="003E4748" w:rsidRPr="003E4748" w:rsidRDefault="003E4748" w:rsidP="003E4748">
            <w:pPr>
              <w:keepNext/>
              <w:keepLines/>
              <w:spacing w:after="0"/>
              <w:rPr>
                <w:ins w:id="552" w:author="Per Lindell" w:date="2019-10-25T10:34:00Z"/>
                <w:rFonts w:ascii="Arial" w:eastAsia="SimSun" w:hAnsi="Arial" w:cs="Arial"/>
                <w:sz w:val="18"/>
                <w:szCs w:val="18"/>
                <w:lang w:val="en-US"/>
              </w:rPr>
            </w:pPr>
            <w:ins w:id="55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33D0BEA" w:rsidR="003E4748" w:rsidRPr="003E4748" w:rsidRDefault="003E4748" w:rsidP="003E4748">
            <w:pPr>
              <w:keepNext/>
              <w:keepLines/>
              <w:spacing w:after="0"/>
              <w:jc w:val="center"/>
              <w:rPr>
                <w:ins w:id="554" w:author="Per Lindell" w:date="2019-10-25T10:34:00Z"/>
                <w:rFonts w:ascii="Arial" w:eastAsia="SimSun" w:hAnsi="Arial" w:cs="Arial"/>
                <w:sz w:val="18"/>
                <w:szCs w:val="18"/>
                <w:lang w:val="en-US"/>
              </w:rPr>
            </w:pPr>
            <w:ins w:id="555" w:author="Per Lindell" w:date="2020-12-20T17:05:00Z">
              <w:r w:rsidRPr="003E4748">
                <w:rPr>
                  <w:rFonts w:ascii="Arial" w:hAnsi="Arial" w:cs="Arial"/>
                  <w:color w:val="000000"/>
                  <w:sz w:val="18"/>
                  <w:szCs w:val="18"/>
                </w:rPr>
                <w:t>6744</w:t>
              </w:r>
            </w:ins>
          </w:p>
        </w:tc>
        <w:tc>
          <w:tcPr>
            <w:tcW w:w="1843" w:type="dxa"/>
            <w:shd w:val="clear" w:color="auto" w:fill="auto"/>
            <w:vAlign w:val="bottom"/>
          </w:tcPr>
          <w:p w14:paraId="115B352C" w14:textId="4A804E71" w:rsidR="003E4748" w:rsidRPr="003E4748" w:rsidRDefault="003E4748" w:rsidP="003E4748">
            <w:pPr>
              <w:keepNext/>
              <w:keepLines/>
              <w:spacing w:after="0"/>
              <w:jc w:val="center"/>
              <w:rPr>
                <w:ins w:id="556" w:author="Per Lindell" w:date="2019-10-25T10:34:00Z"/>
                <w:rFonts w:ascii="Arial" w:eastAsia="SimSun" w:hAnsi="Arial" w:cs="Arial"/>
                <w:sz w:val="18"/>
                <w:szCs w:val="18"/>
                <w:lang w:val="en-US"/>
              </w:rPr>
            </w:pPr>
            <w:ins w:id="557" w:author="Per Lindell" w:date="2020-12-20T17:05:00Z">
              <w:r w:rsidRPr="003E4748">
                <w:rPr>
                  <w:rFonts w:ascii="Arial" w:hAnsi="Arial" w:cs="Arial"/>
                  <w:color w:val="000000"/>
                  <w:sz w:val="18"/>
                  <w:szCs w:val="18"/>
                </w:rPr>
                <w:t>6092</w:t>
              </w:r>
            </w:ins>
          </w:p>
        </w:tc>
        <w:tc>
          <w:tcPr>
            <w:tcW w:w="1842" w:type="dxa"/>
            <w:shd w:val="clear" w:color="auto" w:fill="auto"/>
            <w:vAlign w:val="bottom"/>
          </w:tcPr>
          <w:p w14:paraId="73138FFB" w14:textId="4BCFF951" w:rsidR="003E4748" w:rsidRPr="003E4748" w:rsidRDefault="003E4748" w:rsidP="003E4748">
            <w:pPr>
              <w:keepNext/>
              <w:keepLines/>
              <w:spacing w:after="0"/>
              <w:jc w:val="center"/>
              <w:rPr>
                <w:ins w:id="558" w:author="Per Lindell" w:date="2019-10-25T10:34:00Z"/>
                <w:rFonts w:ascii="Arial" w:eastAsia="SimSun" w:hAnsi="Arial" w:cs="Arial"/>
                <w:sz w:val="18"/>
                <w:szCs w:val="18"/>
                <w:lang w:val="en-US"/>
              </w:rPr>
            </w:pPr>
            <w:ins w:id="559" w:author="Per Lindell" w:date="2020-12-20T17:05:00Z">
              <w:r w:rsidRPr="003E4748">
                <w:rPr>
                  <w:rFonts w:ascii="Arial" w:hAnsi="Arial" w:cs="Arial"/>
                  <w:color w:val="000000"/>
                  <w:sz w:val="18"/>
                  <w:szCs w:val="18"/>
                </w:rPr>
                <w:t>2898</w:t>
              </w:r>
            </w:ins>
          </w:p>
        </w:tc>
        <w:tc>
          <w:tcPr>
            <w:tcW w:w="1843" w:type="dxa"/>
            <w:shd w:val="clear" w:color="auto" w:fill="auto"/>
            <w:vAlign w:val="bottom"/>
          </w:tcPr>
          <w:p w14:paraId="50877676" w14:textId="02EC3474" w:rsidR="003E4748" w:rsidRPr="003E4748" w:rsidRDefault="003E4748" w:rsidP="003E4748">
            <w:pPr>
              <w:keepNext/>
              <w:keepLines/>
              <w:spacing w:after="0"/>
              <w:jc w:val="center"/>
              <w:rPr>
                <w:ins w:id="560" w:author="Per Lindell" w:date="2019-10-25T10:34:00Z"/>
                <w:rFonts w:ascii="Arial" w:eastAsia="SimSun" w:hAnsi="Arial" w:cs="Arial"/>
                <w:sz w:val="18"/>
                <w:szCs w:val="18"/>
                <w:lang w:val="en-US"/>
              </w:rPr>
            </w:pPr>
            <w:ins w:id="561" w:author="Per Lindell" w:date="2020-12-20T17:05:00Z">
              <w:r w:rsidRPr="003E4748">
                <w:rPr>
                  <w:rFonts w:ascii="Arial" w:hAnsi="Arial" w:cs="Arial"/>
                  <w:color w:val="000000"/>
                  <w:sz w:val="18"/>
                  <w:szCs w:val="18"/>
                </w:rPr>
                <w:t>3391</w:t>
              </w:r>
            </w:ins>
          </w:p>
        </w:tc>
      </w:tr>
      <w:tr w:rsidR="003E4748" w:rsidRPr="002C5241" w14:paraId="3B924F04" w14:textId="77777777" w:rsidTr="003E4748">
        <w:trPr>
          <w:trHeight w:val="187"/>
          <w:ins w:id="562" w:author="Per Lindell" w:date="2019-10-25T10:34:00Z"/>
        </w:trPr>
        <w:tc>
          <w:tcPr>
            <w:tcW w:w="3261" w:type="dxa"/>
            <w:shd w:val="clear" w:color="auto" w:fill="auto"/>
            <w:tcMar>
              <w:left w:w="57" w:type="dxa"/>
              <w:right w:w="57" w:type="dxa"/>
            </w:tcMar>
            <w:vAlign w:val="bottom"/>
          </w:tcPr>
          <w:p w14:paraId="4392C34E" w14:textId="66B28C71" w:rsidR="003E4748" w:rsidRPr="003E4748" w:rsidRDefault="003E4748" w:rsidP="003E4748">
            <w:pPr>
              <w:keepNext/>
              <w:keepLines/>
              <w:spacing w:after="0"/>
              <w:rPr>
                <w:ins w:id="563" w:author="Per Lindell" w:date="2019-10-25T10:34:00Z"/>
                <w:rFonts w:ascii="Arial" w:eastAsia="SimSun" w:hAnsi="Arial" w:cs="Arial"/>
                <w:sz w:val="18"/>
                <w:szCs w:val="18"/>
                <w:lang w:val="en-US"/>
              </w:rPr>
            </w:pPr>
            <w:ins w:id="56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49AC7FF2" w:rsidR="003E4748" w:rsidRPr="003E4748" w:rsidRDefault="003E4748" w:rsidP="003E4748">
            <w:pPr>
              <w:keepNext/>
              <w:keepLines/>
              <w:spacing w:after="0"/>
              <w:jc w:val="center"/>
              <w:rPr>
                <w:ins w:id="565" w:author="Per Lindell" w:date="2019-10-25T10:34:00Z"/>
                <w:rFonts w:ascii="Arial" w:eastAsia="SimSun" w:hAnsi="Arial" w:cs="Arial"/>
                <w:sz w:val="18"/>
                <w:szCs w:val="18"/>
                <w:lang w:val="en-US"/>
              </w:rPr>
            </w:pPr>
            <w:ins w:id="566" w:author="Per Lindell" w:date="2020-12-20T17:05:00Z">
              <w:r w:rsidRPr="003E4748">
                <w:rPr>
                  <w:rFonts w:ascii="Arial" w:hAnsi="Arial" w:cs="Arial"/>
                  <w:color w:val="000000"/>
                  <w:sz w:val="18"/>
                  <w:szCs w:val="18"/>
                </w:rPr>
                <w:t>|2*fx_low + 3*fy_low|</w:t>
              </w:r>
            </w:ins>
          </w:p>
        </w:tc>
        <w:tc>
          <w:tcPr>
            <w:tcW w:w="1843" w:type="dxa"/>
            <w:shd w:val="clear" w:color="auto" w:fill="auto"/>
            <w:vAlign w:val="bottom"/>
          </w:tcPr>
          <w:p w14:paraId="7DE23F0D" w14:textId="3AE0AE02" w:rsidR="003E4748" w:rsidRPr="003E4748" w:rsidRDefault="003E4748" w:rsidP="003E4748">
            <w:pPr>
              <w:keepNext/>
              <w:keepLines/>
              <w:spacing w:after="0"/>
              <w:jc w:val="center"/>
              <w:rPr>
                <w:ins w:id="567" w:author="Per Lindell" w:date="2019-10-25T10:34:00Z"/>
                <w:rFonts w:ascii="Arial" w:eastAsia="SimSun" w:hAnsi="Arial" w:cs="Arial"/>
                <w:sz w:val="18"/>
                <w:szCs w:val="18"/>
                <w:lang w:val="en-US"/>
              </w:rPr>
            </w:pPr>
            <w:ins w:id="568" w:author="Per Lindell" w:date="2020-12-20T17:05:00Z">
              <w:r w:rsidRPr="003E4748">
                <w:rPr>
                  <w:rFonts w:ascii="Arial" w:hAnsi="Arial" w:cs="Arial"/>
                  <w:color w:val="000000"/>
                  <w:sz w:val="18"/>
                  <w:szCs w:val="18"/>
                </w:rPr>
                <w:t>|2*fx_high + 3*fy_high|</w:t>
              </w:r>
            </w:ins>
          </w:p>
        </w:tc>
        <w:tc>
          <w:tcPr>
            <w:tcW w:w="1842" w:type="dxa"/>
            <w:shd w:val="clear" w:color="auto" w:fill="auto"/>
            <w:vAlign w:val="bottom"/>
          </w:tcPr>
          <w:p w14:paraId="6B99BE8C" w14:textId="4EBF801B" w:rsidR="003E4748" w:rsidRPr="003E4748" w:rsidRDefault="003E4748" w:rsidP="003E4748">
            <w:pPr>
              <w:keepNext/>
              <w:keepLines/>
              <w:spacing w:after="0"/>
              <w:jc w:val="center"/>
              <w:rPr>
                <w:ins w:id="569" w:author="Per Lindell" w:date="2019-10-25T10:34:00Z"/>
                <w:rFonts w:ascii="Arial" w:eastAsia="SimSun" w:hAnsi="Arial" w:cs="Arial"/>
                <w:sz w:val="18"/>
                <w:szCs w:val="18"/>
                <w:lang w:val="en-US"/>
              </w:rPr>
            </w:pPr>
            <w:ins w:id="570" w:author="Per Lindell" w:date="2020-12-20T17:05:00Z">
              <w:r w:rsidRPr="003E4748">
                <w:rPr>
                  <w:rFonts w:ascii="Arial" w:hAnsi="Arial" w:cs="Arial"/>
                  <w:color w:val="000000"/>
                  <w:sz w:val="18"/>
                  <w:szCs w:val="18"/>
                </w:rPr>
                <w:t>|2*fy_low + 3*fx_low|</w:t>
              </w:r>
            </w:ins>
          </w:p>
        </w:tc>
        <w:tc>
          <w:tcPr>
            <w:tcW w:w="1843" w:type="dxa"/>
            <w:shd w:val="clear" w:color="auto" w:fill="auto"/>
            <w:vAlign w:val="bottom"/>
          </w:tcPr>
          <w:p w14:paraId="042FDF33" w14:textId="2AA08645" w:rsidR="003E4748" w:rsidRPr="003E4748" w:rsidRDefault="003E4748" w:rsidP="003E4748">
            <w:pPr>
              <w:keepNext/>
              <w:keepLines/>
              <w:spacing w:after="0"/>
              <w:jc w:val="center"/>
              <w:rPr>
                <w:ins w:id="571" w:author="Per Lindell" w:date="2019-10-25T10:34:00Z"/>
                <w:rFonts w:ascii="Arial" w:eastAsia="SimSun" w:hAnsi="Arial" w:cs="Arial"/>
                <w:sz w:val="18"/>
                <w:szCs w:val="18"/>
                <w:lang w:val="en-US"/>
              </w:rPr>
            </w:pPr>
            <w:ins w:id="572" w:author="Per Lindell" w:date="2020-12-20T17:05:00Z">
              <w:r w:rsidRPr="003E4748">
                <w:rPr>
                  <w:rFonts w:ascii="Arial" w:hAnsi="Arial" w:cs="Arial"/>
                  <w:color w:val="000000"/>
                  <w:sz w:val="18"/>
                  <w:szCs w:val="18"/>
                </w:rPr>
                <w:t>|2*fy_high + 3*fx_high|</w:t>
              </w:r>
            </w:ins>
          </w:p>
        </w:tc>
      </w:tr>
      <w:tr w:rsidR="003E4748" w:rsidRPr="002C5241" w14:paraId="10E7F2E9" w14:textId="77777777" w:rsidTr="003E4748">
        <w:trPr>
          <w:trHeight w:val="187"/>
          <w:ins w:id="573" w:author="Per Lindell" w:date="2019-10-25T10:34:00Z"/>
        </w:trPr>
        <w:tc>
          <w:tcPr>
            <w:tcW w:w="3261" w:type="dxa"/>
            <w:shd w:val="clear" w:color="auto" w:fill="auto"/>
            <w:tcMar>
              <w:left w:w="57" w:type="dxa"/>
              <w:right w:w="57" w:type="dxa"/>
            </w:tcMar>
            <w:vAlign w:val="bottom"/>
          </w:tcPr>
          <w:p w14:paraId="76EE1BB9" w14:textId="6609D949" w:rsidR="003E4748" w:rsidRPr="003E4748" w:rsidRDefault="003E4748" w:rsidP="003E4748">
            <w:pPr>
              <w:keepNext/>
              <w:keepLines/>
              <w:spacing w:after="0"/>
              <w:rPr>
                <w:ins w:id="574" w:author="Per Lindell" w:date="2019-10-25T10:34:00Z"/>
                <w:rFonts w:ascii="Arial" w:eastAsia="SimSun" w:hAnsi="Arial" w:cs="Arial"/>
                <w:sz w:val="18"/>
                <w:szCs w:val="18"/>
                <w:lang w:val="en-US"/>
              </w:rPr>
            </w:pPr>
            <w:ins w:id="57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490F4B87" w:rsidR="003E4748" w:rsidRPr="003E4748" w:rsidRDefault="003E4748" w:rsidP="003E4748">
            <w:pPr>
              <w:keepNext/>
              <w:keepLines/>
              <w:spacing w:after="0"/>
              <w:jc w:val="center"/>
              <w:rPr>
                <w:ins w:id="576" w:author="Per Lindell" w:date="2019-10-25T10:34:00Z"/>
                <w:rFonts w:ascii="Arial" w:eastAsia="SimSun" w:hAnsi="Arial" w:cs="Arial"/>
                <w:sz w:val="18"/>
                <w:szCs w:val="18"/>
                <w:lang w:val="en-US"/>
              </w:rPr>
            </w:pPr>
            <w:ins w:id="577" w:author="Per Lindell" w:date="2020-12-20T17:05:00Z">
              <w:r w:rsidRPr="003E4748">
                <w:rPr>
                  <w:rFonts w:ascii="Arial" w:hAnsi="Arial" w:cs="Arial"/>
                  <w:color w:val="000000"/>
                  <w:sz w:val="18"/>
                  <w:szCs w:val="18"/>
                </w:rPr>
                <w:t>8814</w:t>
              </w:r>
            </w:ins>
          </w:p>
        </w:tc>
        <w:tc>
          <w:tcPr>
            <w:tcW w:w="1843" w:type="dxa"/>
            <w:shd w:val="clear" w:color="auto" w:fill="auto"/>
            <w:vAlign w:val="bottom"/>
          </w:tcPr>
          <w:p w14:paraId="5542AA40" w14:textId="7B77B7AD" w:rsidR="003E4748" w:rsidRPr="003E4748" w:rsidRDefault="003E4748" w:rsidP="003E4748">
            <w:pPr>
              <w:keepNext/>
              <w:keepLines/>
              <w:spacing w:after="0"/>
              <w:jc w:val="center"/>
              <w:rPr>
                <w:ins w:id="578" w:author="Per Lindell" w:date="2019-10-25T10:34:00Z"/>
                <w:rFonts w:ascii="Arial" w:eastAsia="SimSun" w:hAnsi="Arial" w:cs="Arial"/>
                <w:sz w:val="18"/>
                <w:szCs w:val="18"/>
                <w:lang w:val="en-US"/>
              </w:rPr>
            </w:pPr>
            <w:ins w:id="579" w:author="Per Lindell" w:date="2020-12-20T17:05:00Z">
              <w:r w:rsidRPr="003E4748">
                <w:rPr>
                  <w:rFonts w:ascii="Arial" w:hAnsi="Arial" w:cs="Arial"/>
                  <w:color w:val="000000"/>
                  <w:sz w:val="18"/>
                  <w:szCs w:val="18"/>
                </w:rPr>
                <w:t>9466</w:t>
              </w:r>
            </w:ins>
          </w:p>
        </w:tc>
        <w:tc>
          <w:tcPr>
            <w:tcW w:w="1842" w:type="dxa"/>
            <w:shd w:val="clear" w:color="auto" w:fill="auto"/>
            <w:vAlign w:val="bottom"/>
          </w:tcPr>
          <w:p w14:paraId="798A4658" w14:textId="19FF1D8B" w:rsidR="003E4748" w:rsidRPr="003E4748" w:rsidRDefault="003E4748" w:rsidP="003E4748">
            <w:pPr>
              <w:keepNext/>
              <w:keepLines/>
              <w:spacing w:after="0"/>
              <w:jc w:val="center"/>
              <w:rPr>
                <w:ins w:id="580" w:author="Per Lindell" w:date="2019-10-25T10:34:00Z"/>
                <w:rFonts w:ascii="Arial" w:eastAsia="SimSun" w:hAnsi="Arial" w:cs="Arial"/>
                <w:sz w:val="18"/>
                <w:szCs w:val="18"/>
                <w:lang w:val="en-US"/>
              </w:rPr>
            </w:pPr>
            <w:ins w:id="581" w:author="Per Lindell" w:date="2020-12-20T17:05:00Z">
              <w:r w:rsidRPr="003E4748">
                <w:rPr>
                  <w:rFonts w:ascii="Arial" w:hAnsi="Arial" w:cs="Arial"/>
                  <w:color w:val="000000"/>
                  <w:sz w:val="18"/>
                  <w:szCs w:val="18"/>
                </w:rPr>
                <w:t>6981</w:t>
              </w:r>
            </w:ins>
          </w:p>
        </w:tc>
        <w:tc>
          <w:tcPr>
            <w:tcW w:w="1843" w:type="dxa"/>
            <w:shd w:val="clear" w:color="auto" w:fill="auto"/>
            <w:vAlign w:val="bottom"/>
          </w:tcPr>
          <w:p w14:paraId="48B989CA" w14:textId="57237AFA" w:rsidR="003E4748" w:rsidRPr="003E4748" w:rsidRDefault="003E4748" w:rsidP="003E4748">
            <w:pPr>
              <w:keepNext/>
              <w:keepLines/>
              <w:spacing w:after="0"/>
              <w:jc w:val="center"/>
              <w:rPr>
                <w:ins w:id="582" w:author="Per Lindell" w:date="2019-10-25T10:34:00Z"/>
                <w:rFonts w:ascii="Arial" w:eastAsia="SimSun" w:hAnsi="Arial" w:cs="Arial"/>
                <w:sz w:val="18"/>
                <w:szCs w:val="18"/>
                <w:lang w:val="en-US"/>
              </w:rPr>
            </w:pPr>
            <w:ins w:id="583" w:author="Per Lindell" w:date="2020-12-20T17:05:00Z">
              <w:r w:rsidRPr="003E4748">
                <w:rPr>
                  <w:rFonts w:ascii="Arial" w:hAnsi="Arial" w:cs="Arial"/>
                  <w:color w:val="000000"/>
                  <w:sz w:val="18"/>
                  <w:szCs w:val="18"/>
                </w:rPr>
                <w:t>7474</w:t>
              </w:r>
            </w:ins>
          </w:p>
        </w:tc>
      </w:tr>
    </w:tbl>
    <w:p w14:paraId="2D5E9708" w14:textId="77777777" w:rsidR="00394CA1" w:rsidRDefault="00394CA1" w:rsidP="00394CA1">
      <w:pPr>
        <w:rPr>
          <w:ins w:id="584" w:author="Per Lindell" w:date="2019-10-25T10:34:00Z"/>
          <w:rFonts w:eastAsia="SimSun"/>
          <w:lang w:eastAsia="zh-CN"/>
        </w:rPr>
      </w:pPr>
    </w:p>
    <w:p w14:paraId="20D4E533" w14:textId="6FF82761" w:rsidR="00394CA1" w:rsidRPr="003B406C" w:rsidRDefault="00394CA1" w:rsidP="00394CA1">
      <w:pPr>
        <w:rPr>
          <w:ins w:id="585" w:author="Per Lindell" w:date="2019-10-25T10:34:00Z"/>
          <w:rFonts w:eastAsia="SimSun"/>
          <w:lang w:eastAsia="zh-CN"/>
        </w:rPr>
      </w:pPr>
      <w:ins w:id="586" w:author="Per Lindell" w:date="2019-10-25T10:34:00Z">
        <w:r w:rsidRPr="003B406C">
          <w:rPr>
            <w:rFonts w:eastAsia="SimSun" w:hint="eastAsia"/>
            <w:lang w:eastAsia="zh-CN"/>
          </w:rPr>
          <w:t>Based on Table 6.</w:t>
        </w:r>
      </w:ins>
      <w:ins w:id="587" w:author="Per Lindell" w:date="2019-10-29T08:32:00Z">
        <w:r w:rsidR="007A01BC">
          <w:rPr>
            <w:rFonts w:eastAsia="SimSun"/>
            <w:lang w:eastAsia="zh-CN"/>
          </w:rPr>
          <w:t>1.</w:t>
        </w:r>
      </w:ins>
      <w:ins w:id="588" w:author="Per Lindell" w:date="2019-10-25T10:34:00Z">
        <w:r w:rsidRPr="003B406C">
          <w:rPr>
            <w:rFonts w:eastAsia="SimSun" w:hint="eastAsia"/>
            <w:lang w:eastAsia="zh-CN"/>
          </w:rPr>
          <w:t>X.</w:t>
        </w:r>
      </w:ins>
      <w:ins w:id="589" w:author="Per Lindell" w:date="2019-10-29T08:30:00Z">
        <w:r w:rsidR="007A01BC">
          <w:rPr>
            <w:rFonts w:eastAsia="SimSun"/>
            <w:lang w:eastAsia="zh-CN"/>
          </w:rPr>
          <w:t>5</w:t>
        </w:r>
      </w:ins>
      <w:ins w:id="590" w:author="Per Lindell" w:date="2019-10-25T10:34:00Z">
        <w:r w:rsidRPr="003B406C">
          <w:rPr>
            <w:rFonts w:eastAsia="SimSun" w:hint="eastAsia"/>
            <w:lang w:eastAsia="zh-CN"/>
          </w:rPr>
          <w:t>-1, i</w:t>
        </w:r>
        <w:r w:rsidRPr="00FE12DA">
          <w:rPr>
            <w:rFonts w:hint="eastAsia"/>
          </w:rPr>
          <w:t>t can be seen that</w:t>
        </w:r>
      </w:ins>
    </w:p>
    <w:p w14:paraId="7566C015" w14:textId="5075BA07" w:rsidR="00394CA1" w:rsidRDefault="00394CA1" w:rsidP="005E5061">
      <w:pPr>
        <w:numPr>
          <w:ilvl w:val="0"/>
          <w:numId w:val="11"/>
        </w:numPr>
        <w:rPr>
          <w:ins w:id="591" w:author="Per Lindell" w:date="2019-10-25T10:34:00Z"/>
          <w:lang w:eastAsia="ja-JP"/>
        </w:rPr>
      </w:pPr>
      <w:ins w:id="592" w:author="Per Lindell" w:date="2019-10-25T10:34:00Z">
        <w:r>
          <w:rPr>
            <w:lang w:eastAsia="ja-JP"/>
          </w:rPr>
          <w:t>4</w:t>
        </w:r>
        <w:r w:rsidRPr="00C92AFC">
          <w:rPr>
            <w:vertAlign w:val="superscript"/>
            <w:lang w:eastAsia="ja-JP"/>
          </w:rPr>
          <w:t>th</w:t>
        </w:r>
        <w:r>
          <w:rPr>
            <w:lang w:eastAsia="ja-JP"/>
          </w:rPr>
          <w:t xml:space="preserve"> order IMD products may fall into </w:t>
        </w:r>
      </w:ins>
      <w:ins w:id="593" w:author="Per Lindell" w:date="2020-12-20T17:12:00Z">
        <w:r w:rsidR="006539E0">
          <w:rPr>
            <w:lang w:eastAsia="ja-JP"/>
          </w:rPr>
          <w:t xml:space="preserve">own </w:t>
        </w:r>
      </w:ins>
      <w:ins w:id="594" w:author="Per Lindell" w:date="2019-10-25T10:34:00Z">
        <w:r>
          <w:rPr>
            <w:lang w:eastAsia="ja-JP"/>
          </w:rPr>
          <w:t>Rx frequencies of band</w:t>
        </w:r>
      </w:ins>
      <w:ins w:id="595" w:author="Per Lindell" w:date="2020-12-20T17:12:00Z">
        <w:r w:rsidR="006539E0">
          <w:rPr>
            <w:lang w:eastAsia="ja-JP"/>
          </w:rPr>
          <w:t xml:space="preserve"> 71</w:t>
        </w:r>
      </w:ins>
      <w:ins w:id="596" w:author="Per Lindell" w:date="2019-12-06T13:21:00Z">
        <w:r w:rsidR="009542DE">
          <w:rPr>
            <w:lang w:eastAsia="ja-JP"/>
          </w:rPr>
          <w:t>.</w:t>
        </w:r>
      </w:ins>
    </w:p>
    <w:bookmarkEnd w:id="211"/>
    <w:p w14:paraId="3FF6B3C7" w14:textId="77777777" w:rsidR="00394CA1" w:rsidRPr="00CA1495" w:rsidRDefault="00394CA1" w:rsidP="00394CA1">
      <w:pPr>
        <w:keepNext/>
        <w:keepLines/>
        <w:spacing w:before="120"/>
        <w:ind w:left="1134" w:hanging="1134"/>
        <w:outlineLvl w:val="2"/>
        <w:rPr>
          <w:ins w:id="597" w:author="Per Lindell" w:date="2019-10-25T10:34:00Z"/>
          <w:rFonts w:ascii="Arial" w:eastAsia="SimSun" w:hAnsi="Arial" w:cs="Arial"/>
          <w:sz w:val="28"/>
          <w:szCs w:val="28"/>
          <w:lang w:val="en-US" w:eastAsia="zh-CN"/>
        </w:rPr>
      </w:pPr>
      <w:ins w:id="59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621972D4" w:rsidR="00394CA1" w:rsidRPr="00CA1495" w:rsidRDefault="00394CA1" w:rsidP="00394CA1">
      <w:pPr>
        <w:rPr>
          <w:ins w:id="599" w:author="Per Lindell" w:date="2019-10-25T10:34:00Z"/>
          <w:rFonts w:eastAsia="SimSun"/>
        </w:rPr>
      </w:pPr>
      <w:ins w:id="600" w:author="Per Lindell" w:date="2019-10-25T10:34:00Z">
        <w:r w:rsidRPr="00CA1495">
          <w:rPr>
            <w:rFonts w:eastAsia="SimSun"/>
          </w:rPr>
          <w:t xml:space="preserve">For </w:t>
        </w:r>
      </w:ins>
      <w:ins w:id="601" w:author="Per Lindell" w:date="2020-12-20T16:43:00Z">
        <w:r w:rsidR="002D6829">
          <w:rPr>
            <w:rFonts w:eastAsia="SimSun" w:hint="eastAsia"/>
            <w:lang w:eastAsia="zh-CN"/>
          </w:rPr>
          <w:t>DC_71</w:t>
        </w:r>
      </w:ins>
      <w:ins w:id="602" w:author="Per Lindell" w:date="2020-12-20T15:47:00Z">
        <w:r w:rsidR="00B72976">
          <w:rPr>
            <w:rFonts w:eastAsia="SimSun" w:hint="eastAsia"/>
            <w:lang w:eastAsia="zh-CN"/>
          </w:rPr>
          <w:t>_n41</w:t>
        </w:r>
      </w:ins>
      <w:ins w:id="603"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04" w:author="Per Lindell" w:date="2020-12-27T13:45:00Z">
        <w:r w:rsidR="00F72BFE">
          <w:rPr>
            <w:rFonts w:eastAsia="SimSun"/>
          </w:rPr>
          <w:t xml:space="preserve">CA_n41-n71 and </w:t>
        </w:r>
      </w:ins>
      <w:ins w:id="605" w:author="Per Lindell" w:date="2020-12-20T17:20:00Z">
        <w:r w:rsidR="006539E0">
          <w:rPr>
            <w:rFonts w:eastAsia="SimSun"/>
          </w:rPr>
          <w:t>DC</w:t>
        </w:r>
      </w:ins>
      <w:ins w:id="606" w:author="Per Lindell" w:date="2019-10-25T10:34:00Z">
        <w:r>
          <w:rPr>
            <w:rFonts w:eastAsia="SimSun"/>
          </w:rPr>
          <w:t>_</w:t>
        </w:r>
      </w:ins>
      <w:ins w:id="607" w:author="Per Lindell" w:date="2020-12-20T17:20:00Z">
        <w:r w:rsidR="006539E0">
          <w:rPr>
            <w:rFonts w:eastAsia="SimSun"/>
          </w:rPr>
          <w:t>7_n71</w:t>
        </w:r>
      </w:ins>
      <w:ins w:id="608" w:author="Per Lindell" w:date="2019-10-25T11:14:00Z">
        <w:r w:rsidR="00CD73C1">
          <w:rPr>
            <w:rFonts w:eastAsia="SimSun"/>
          </w:rPr>
          <w:t xml:space="preserve"> </w:t>
        </w:r>
      </w:ins>
      <w:ins w:id="609"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10" w:author="Per Lindell" w:date="2019-10-25T10:34:00Z"/>
          <w:rFonts w:ascii="Arial" w:eastAsia="SimSun" w:hAnsi="Arial" w:cs="Arial"/>
          <w:b/>
          <w:lang w:val="en-US"/>
        </w:rPr>
      </w:pPr>
      <w:ins w:id="61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12"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13" w:author="Per Lindell" w:date="2019-10-25T10:34:00Z"/>
                <w:rFonts w:ascii="Arial" w:eastAsia="SimSun" w:hAnsi="Arial" w:cs="Arial"/>
                <w:sz w:val="18"/>
                <w:lang w:val="x-none"/>
              </w:rPr>
            </w:pPr>
            <w:ins w:id="61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15" w:author="Per Lindell" w:date="2019-10-25T10:34:00Z"/>
                <w:rFonts w:ascii="Arial" w:eastAsia="SimSun" w:hAnsi="Arial" w:cs="Arial"/>
                <w:sz w:val="18"/>
                <w:lang w:val="x-none"/>
              </w:rPr>
            </w:pPr>
            <w:ins w:id="61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17" w:author="Per Lindell" w:date="2019-10-25T10:34:00Z"/>
                <w:rFonts w:ascii="Arial" w:eastAsia="SimSun" w:hAnsi="Arial" w:cs="Arial"/>
                <w:sz w:val="18"/>
                <w:lang w:val="x-none"/>
              </w:rPr>
            </w:pPr>
            <w:ins w:id="618"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19" w:author="Per Lindell" w:date="2019-10-25T10:34:00Z"/>
        </w:trPr>
        <w:tc>
          <w:tcPr>
            <w:tcW w:w="1535" w:type="dxa"/>
            <w:vMerge w:val="restart"/>
            <w:vAlign w:val="center"/>
          </w:tcPr>
          <w:p w14:paraId="67A7B980" w14:textId="5C026E6A" w:rsidR="00897A1A" w:rsidRPr="000D18C0" w:rsidRDefault="002D6829" w:rsidP="00897A1A">
            <w:pPr>
              <w:keepNext/>
              <w:keepLines/>
              <w:spacing w:after="0"/>
              <w:jc w:val="center"/>
              <w:rPr>
                <w:ins w:id="620" w:author="Per Lindell" w:date="2019-10-25T10:34:00Z"/>
                <w:rFonts w:ascii="Arial" w:eastAsia="SimSun" w:hAnsi="Arial" w:cs="Arial"/>
                <w:sz w:val="18"/>
                <w:lang w:val="x-none"/>
              </w:rPr>
            </w:pPr>
            <w:ins w:id="621" w:author="Per Lindell" w:date="2020-12-20T16:43:00Z">
              <w:r>
                <w:rPr>
                  <w:rFonts w:ascii="Arial" w:eastAsia="SimSun" w:hAnsi="Arial" w:cs="Arial" w:hint="eastAsia"/>
                  <w:sz w:val="18"/>
                  <w:lang w:val="x-none" w:eastAsia="zh-CN"/>
                </w:rPr>
                <w:t>DC_71</w:t>
              </w:r>
            </w:ins>
            <w:ins w:id="622" w:author="Per Lindell" w:date="2020-12-20T15:47:00Z">
              <w:r w:rsidR="00B72976">
                <w:rPr>
                  <w:rFonts w:ascii="Arial" w:eastAsia="SimSun" w:hAnsi="Arial" w:cs="Arial" w:hint="eastAsia"/>
                  <w:sz w:val="18"/>
                  <w:lang w:val="x-none" w:eastAsia="zh-CN"/>
                </w:rPr>
                <w:t>_n41</w:t>
              </w:r>
            </w:ins>
          </w:p>
        </w:tc>
        <w:tc>
          <w:tcPr>
            <w:tcW w:w="2049" w:type="dxa"/>
            <w:vAlign w:val="center"/>
          </w:tcPr>
          <w:p w14:paraId="28844CDA" w14:textId="6D4252F1" w:rsidR="00897A1A" w:rsidRPr="00897A1A" w:rsidRDefault="006539E0" w:rsidP="00897A1A">
            <w:pPr>
              <w:keepNext/>
              <w:keepLines/>
              <w:spacing w:after="0"/>
              <w:jc w:val="center"/>
              <w:rPr>
                <w:ins w:id="623" w:author="Per Lindell" w:date="2019-10-25T10:34:00Z"/>
                <w:rFonts w:ascii="Arial" w:eastAsia="SimSun" w:hAnsi="Arial" w:cs="Arial"/>
                <w:sz w:val="18"/>
                <w:lang w:val="x-none" w:eastAsia="zh-CN"/>
              </w:rPr>
            </w:pPr>
            <w:ins w:id="624" w:author="Per Lindell" w:date="2020-12-20T17:21:00Z">
              <w:r>
                <w:rPr>
                  <w:rFonts w:ascii="Arial" w:eastAsia="SimSun" w:hAnsi="Arial" w:cs="Arial"/>
                  <w:sz w:val="18"/>
                  <w:lang w:val="sv-SE" w:eastAsia="zh-CN"/>
                </w:rPr>
                <w:t>7</w:t>
              </w:r>
            </w:ins>
            <w:ins w:id="625" w:author="Per Lindell" w:date="2020-12-20T17:20:00Z">
              <w:r>
                <w:rPr>
                  <w:rFonts w:ascii="Arial" w:eastAsia="SimSun" w:hAnsi="Arial" w:cs="Arial"/>
                  <w:sz w:val="18"/>
                  <w:lang w:val="sv-SE" w:eastAsia="zh-CN"/>
                </w:rPr>
                <w:t>1</w:t>
              </w:r>
            </w:ins>
          </w:p>
        </w:tc>
        <w:tc>
          <w:tcPr>
            <w:tcW w:w="2340" w:type="dxa"/>
            <w:vAlign w:val="center"/>
          </w:tcPr>
          <w:p w14:paraId="76850981" w14:textId="363F2AEA" w:rsidR="00897A1A" w:rsidRPr="00897A1A" w:rsidRDefault="00897A1A" w:rsidP="00897A1A">
            <w:pPr>
              <w:keepNext/>
              <w:keepLines/>
              <w:spacing w:after="0"/>
              <w:jc w:val="center"/>
              <w:rPr>
                <w:ins w:id="626" w:author="Per Lindell" w:date="2019-10-25T10:34:00Z"/>
                <w:rFonts w:ascii="Arial" w:eastAsia="SimSun" w:hAnsi="Arial" w:cs="Arial"/>
                <w:sz w:val="18"/>
                <w:szCs w:val="18"/>
                <w:lang w:val="x-none" w:eastAsia="zh-CN"/>
              </w:rPr>
            </w:pPr>
            <w:ins w:id="627" w:author="Per Lindell" w:date="2019-12-06T13:36:00Z">
              <w:r w:rsidRPr="00897A1A">
                <w:rPr>
                  <w:rFonts w:ascii="Arial" w:hAnsi="Arial" w:cs="Arial"/>
                  <w:sz w:val="18"/>
                  <w:szCs w:val="18"/>
                </w:rPr>
                <w:t>0.</w:t>
              </w:r>
            </w:ins>
            <w:ins w:id="628" w:author="Per Lindell" w:date="2020-12-20T17:21:00Z">
              <w:r w:rsidR="006539E0">
                <w:rPr>
                  <w:rFonts w:ascii="Arial" w:hAnsi="Arial" w:cs="Arial"/>
                  <w:sz w:val="18"/>
                  <w:szCs w:val="18"/>
                </w:rPr>
                <w:t>6</w:t>
              </w:r>
            </w:ins>
          </w:p>
        </w:tc>
      </w:tr>
      <w:tr w:rsidR="00897A1A" w:rsidRPr="00CA1495" w14:paraId="4A8E15B7" w14:textId="77777777" w:rsidTr="00394CA1">
        <w:trPr>
          <w:jc w:val="center"/>
          <w:ins w:id="629"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30" w:author="Per Lindell" w:date="2019-10-25T10:34:00Z"/>
                <w:rFonts w:ascii="Arial" w:eastAsia="SimSun" w:hAnsi="Arial" w:cs="Arial"/>
                <w:sz w:val="18"/>
                <w:lang w:val="x-none"/>
              </w:rPr>
            </w:pPr>
          </w:p>
        </w:tc>
        <w:tc>
          <w:tcPr>
            <w:tcW w:w="2049" w:type="dxa"/>
            <w:vAlign w:val="center"/>
          </w:tcPr>
          <w:p w14:paraId="4366891B" w14:textId="663B372F" w:rsidR="00897A1A" w:rsidRPr="00AB3413" w:rsidRDefault="006539E0" w:rsidP="00897A1A">
            <w:pPr>
              <w:keepNext/>
              <w:keepLines/>
              <w:spacing w:after="0"/>
              <w:jc w:val="center"/>
              <w:rPr>
                <w:ins w:id="631" w:author="Per Lindell" w:date="2019-10-25T10:34:00Z"/>
                <w:rFonts w:ascii="Arial" w:eastAsia="SimSun" w:hAnsi="Arial" w:cs="Arial"/>
                <w:sz w:val="18"/>
                <w:lang w:val="x-none" w:eastAsia="zh-CN"/>
              </w:rPr>
            </w:pPr>
            <w:ins w:id="632" w:author="Per Lindell" w:date="2020-12-20T17:21:00Z">
              <w:r>
                <w:rPr>
                  <w:rFonts w:ascii="Arial" w:eastAsia="SimSun" w:hAnsi="Arial" w:cs="Arial"/>
                  <w:sz w:val="18"/>
                  <w:lang w:val="sv-SE" w:eastAsia="zh-CN"/>
                </w:rPr>
                <w:t>n4</w:t>
              </w:r>
            </w:ins>
            <w:ins w:id="633" w:author="Per Lindell" w:date="2020-12-20T17:20:00Z">
              <w:r>
                <w:rPr>
                  <w:rFonts w:ascii="Arial" w:eastAsia="SimSun" w:hAnsi="Arial" w:cs="Arial"/>
                  <w:sz w:val="18"/>
                  <w:lang w:val="sv-SE" w:eastAsia="zh-CN"/>
                </w:rPr>
                <w:t>1</w:t>
              </w:r>
            </w:ins>
          </w:p>
        </w:tc>
        <w:tc>
          <w:tcPr>
            <w:tcW w:w="2340" w:type="dxa"/>
            <w:vAlign w:val="center"/>
          </w:tcPr>
          <w:p w14:paraId="4FA6BC2E" w14:textId="26A3A140" w:rsidR="00897A1A" w:rsidRPr="00897A1A" w:rsidRDefault="00897A1A" w:rsidP="00897A1A">
            <w:pPr>
              <w:keepNext/>
              <w:keepLines/>
              <w:spacing w:after="0"/>
              <w:jc w:val="center"/>
              <w:rPr>
                <w:ins w:id="634" w:author="Per Lindell" w:date="2019-10-25T10:34:00Z"/>
                <w:rFonts w:ascii="Arial" w:eastAsia="SimSun" w:hAnsi="Arial" w:cs="Arial"/>
                <w:sz w:val="18"/>
                <w:szCs w:val="18"/>
                <w:lang w:val="x-none" w:eastAsia="zh-CN"/>
              </w:rPr>
            </w:pPr>
            <w:ins w:id="635" w:author="Per Lindell" w:date="2019-12-06T13:36:00Z">
              <w:r w:rsidRPr="00897A1A">
                <w:rPr>
                  <w:rFonts w:ascii="Arial" w:hAnsi="Arial" w:cs="Arial"/>
                  <w:sz w:val="18"/>
                  <w:szCs w:val="18"/>
                </w:rPr>
                <w:t>0.</w:t>
              </w:r>
            </w:ins>
            <w:ins w:id="636" w:author="Per Lindell" w:date="2020-12-20T17:21:00Z">
              <w:r w:rsidR="006539E0">
                <w:rPr>
                  <w:rFonts w:ascii="Arial" w:hAnsi="Arial" w:cs="Arial"/>
                  <w:sz w:val="18"/>
                  <w:szCs w:val="18"/>
                </w:rPr>
                <w:t>3</w:t>
              </w:r>
            </w:ins>
          </w:p>
        </w:tc>
      </w:tr>
    </w:tbl>
    <w:p w14:paraId="47E3E1A0" w14:textId="77777777" w:rsidR="00394CA1" w:rsidRPr="00CA1495" w:rsidRDefault="00394CA1" w:rsidP="00394CA1">
      <w:pPr>
        <w:rPr>
          <w:ins w:id="637"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38" w:author="Per Lindell" w:date="2019-10-25T10:34:00Z"/>
          <w:rFonts w:ascii="Arial" w:eastAsia="SimSun" w:hAnsi="Arial" w:cs="Arial"/>
          <w:b/>
          <w:lang w:val="en-US" w:eastAsia="zh-CN"/>
        </w:rPr>
      </w:pPr>
      <w:ins w:id="639"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40"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41" w:author="Per Lindell" w:date="2019-10-25T10:34:00Z"/>
                <w:rFonts w:ascii="Arial" w:eastAsia="SimSun" w:hAnsi="Arial" w:cs="Arial"/>
                <w:sz w:val="18"/>
                <w:lang w:val="x-none"/>
              </w:rPr>
            </w:pPr>
            <w:ins w:id="642"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43" w:author="Per Lindell" w:date="2019-10-25T10:34:00Z"/>
                <w:rFonts w:ascii="Arial" w:eastAsia="SimSun" w:hAnsi="Arial" w:cs="Arial"/>
                <w:sz w:val="18"/>
                <w:lang w:val="x-none"/>
              </w:rPr>
            </w:pPr>
            <w:ins w:id="644"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45" w:author="Per Lindell" w:date="2019-10-25T10:34:00Z"/>
                <w:rFonts w:ascii="Arial" w:eastAsia="SimSun" w:hAnsi="Arial" w:cs="Arial"/>
                <w:sz w:val="18"/>
                <w:lang w:val="x-none"/>
              </w:rPr>
            </w:pPr>
            <w:ins w:id="646"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47" w:author="Per Lindell" w:date="2019-10-25T10:34:00Z"/>
        </w:trPr>
        <w:tc>
          <w:tcPr>
            <w:tcW w:w="1535" w:type="dxa"/>
            <w:vMerge w:val="restart"/>
            <w:vAlign w:val="center"/>
          </w:tcPr>
          <w:p w14:paraId="58783383" w14:textId="5718C25D" w:rsidR="00AB3413" w:rsidRPr="00D40002" w:rsidRDefault="002D6829" w:rsidP="00AB3413">
            <w:pPr>
              <w:keepNext/>
              <w:keepLines/>
              <w:spacing w:after="0"/>
              <w:jc w:val="center"/>
              <w:rPr>
                <w:ins w:id="648" w:author="Per Lindell" w:date="2019-10-25T10:34:00Z"/>
                <w:rFonts w:ascii="Arial" w:eastAsia="SimSun" w:hAnsi="Arial" w:cs="Arial"/>
                <w:sz w:val="18"/>
                <w:lang w:val="x-none"/>
              </w:rPr>
            </w:pPr>
            <w:ins w:id="649" w:author="Per Lindell" w:date="2020-12-20T16:43:00Z">
              <w:r>
                <w:rPr>
                  <w:rFonts w:ascii="Arial" w:eastAsia="SimSun" w:hAnsi="Arial" w:cs="Arial" w:hint="eastAsia"/>
                  <w:sz w:val="18"/>
                  <w:lang w:val="x-none" w:eastAsia="zh-CN"/>
                </w:rPr>
                <w:t>DC_71</w:t>
              </w:r>
            </w:ins>
            <w:ins w:id="650" w:author="Per Lindell" w:date="2020-12-20T15:47:00Z">
              <w:r w:rsidR="00B72976">
                <w:rPr>
                  <w:rFonts w:ascii="Arial" w:eastAsia="SimSun" w:hAnsi="Arial" w:cs="Arial" w:hint="eastAsia"/>
                  <w:sz w:val="18"/>
                  <w:lang w:val="x-none" w:eastAsia="zh-CN"/>
                </w:rPr>
                <w:t>_n41</w:t>
              </w:r>
            </w:ins>
          </w:p>
        </w:tc>
        <w:tc>
          <w:tcPr>
            <w:tcW w:w="2052" w:type="dxa"/>
            <w:vAlign w:val="center"/>
          </w:tcPr>
          <w:p w14:paraId="165D1EFB" w14:textId="4825FAAC" w:rsidR="00AB3413" w:rsidRPr="00CD73C1" w:rsidRDefault="006539E0" w:rsidP="00AB3413">
            <w:pPr>
              <w:keepNext/>
              <w:keepLines/>
              <w:spacing w:after="0"/>
              <w:jc w:val="center"/>
              <w:rPr>
                <w:ins w:id="651" w:author="Per Lindell" w:date="2019-10-25T10:34:00Z"/>
                <w:rFonts w:ascii="Arial" w:eastAsia="SimSun" w:hAnsi="Arial" w:cs="Arial"/>
                <w:sz w:val="18"/>
                <w:lang w:val="x-none" w:eastAsia="zh-CN"/>
              </w:rPr>
            </w:pPr>
            <w:ins w:id="652" w:author="Per Lindell" w:date="2020-12-20T17:21:00Z">
              <w:r>
                <w:rPr>
                  <w:rFonts w:ascii="Arial" w:eastAsia="SimSun" w:hAnsi="Arial" w:cs="Arial"/>
                  <w:sz w:val="18"/>
                  <w:lang w:val="sv-SE" w:eastAsia="zh-CN"/>
                </w:rPr>
                <w:t>71</w:t>
              </w:r>
            </w:ins>
          </w:p>
        </w:tc>
        <w:tc>
          <w:tcPr>
            <w:tcW w:w="2340" w:type="dxa"/>
            <w:vAlign w:val="center"/>
          </w:tcPr>
          <w:p w14:paraId="0D7A365D" w14:textId="0CC767D2" w:rsidR="00AB3413" w:rsidRPr="006539E0" w:rsidRDefault="00AB3413" w:rsidP="00AB3413">
            <w:pPr>
              <w:keepNext/>
              <w:keepLines/>
              <w:overflowPunct w:val="0"/>
              <w:autoSpaceDE w:val="0"/>
              <w:autoSpaceDN w:val="0"/>
              <w:adjustRightInd w:val="0"/>
              <w:spacing w:after="0"/>
              <w:jc w:val="center"/>
              <w:textAlignment w:val="baseline"/>
              <w:rPr>
                <w:ins w:id="653" w:author="Per Lindell" w:date="2019-10-25T10:34:00Z"/>
                <w:rFonts w:ascii="Arial" w:eastAsia="SimSun" w:hAnsi="Arial" w:cs="Arial"/>
                <w:sz w:val="18"/>
                <w:lang w:val="x-none" w:eastAsia="zh-CN"/>
              </w:rPr>
            </w:pPr>
            <w:ins w:id="654" w:author="Per Lindell" w:date="2019-10-25T10:34:00Z">
              <w:r w:rsidRPr="00E9470B">
                <w:rPr>
                  <w:rFonts w:ascii="Arial" w:eastAsia="SimSun" w:hAnsi="Arial" w:cs="Arial" w:hint="eastAsia"/>
                  <w:sz w:val="18"/>
                  <w:lang w:val="x-none" w:eastAsia="zh-CN"/>
                </w:rPr>
                <w:t>0</w:t>
              </w:r>
            </w:ins>
            <w:ins w:id="655" w:author="Per Lindell" w:date="2020-12-20T17:22:00Z">
              <w:r w:rsidR="006539E0">
                <w:rPr>
                  <w:rFonts w:ascii="Arial" w:eastAsia="SimSun" w:hAnsi="Arial" w:cs="Arial"/>
                  <w:sz w:val="18"/>
                  <w:lang w:val="sv-SE" w:eastAsia="zh-CN"/>
                </w:rPr>
                <w:t>.2</w:t>
              </w:r>
            </w:ins>
          </w:p>
        </w:tc>
      </w:tr>
      <w:tr w:rsidR="00AB3413" w:rsidRPr="00CA1495" w14:paraId="05E9AB57" w14:textId="77777777" w:rsidTr="00394CA1">
        <w:trPr>
          <w:jc w:val="center"/>
          <w:ins w:id="656"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657" w:author="Per Lindell" w:date="2019-10-25T10:34:00Z"/>
                <w:rFonts w:ascii="Arial" w:eastAsia="SimSun" w:hAnsi="Arial" w:cs="Arial"/>
                <w:sz w:val="18"/>
                <w:lang w:val="x-none"/>
              </w:rPr>
            </w:pPr>
          </w:p>
        </w:tc>
        <w:tc>
          <w:tcPr>
            <w:tcW w:w="2052" w:type="dxa"/>
            <w:vAlign w:val="center"/>
          </w:tcPr>
          <w:p w14:paraId="005E1418" w14:textId="1FB5C855" w:rsidR="00AB3413" w:rsidRPr="000B1B33" w:rsidRDefault="00D40002" w:rsidP="00AB3413">
            <w:pPr>
              <w:keepNext/>
              <w:keepLines/>
              <w:spacing w:after="0"/>
              <w:jc w:val="center"/>
              <w:rPr>
                <w:ins w:id="658" w:author="Per Lindell" w:date="2019-10-25T10:34:00Z"/>
                <w:rFonts w:ascii="Arial" w:eastAsia="SimSun" w:hAnsi="Arial" w:cs="Arial"/>
                <w:sz w:val="18"/>
                <w:lang w:val="x-none" w:eastAsia="zh-CN"/>
              </w:rPr>
            </w:pPr>
            <w:ins w:id="659" w:author="Per Lindell" w:date="2020-05-06T08:11:00Z">
              <w:r>
                <w:rPr>
                  <w:rFonts w:ascii="Arial" w:eastAsia="SimSun" w:hAnsi="Arial" w:cs="Arial"/>
                  <w:sz w:val="18"/>
                  <w:lang w:val="sv-SE" w:eastAsia="zh-CN"/>
                </w:rPr>
                <w:t>n</w:t>
              </w:r>
            </w:ins>
            <w:ins w:id="660" w:author="Per Lindell" w:date="2020-12-20T17:21:00Z">
              <w:r w:rsidR="006539E0">
                <w:rPr>
                  <w:rFonts w:ascii="Arial" w:eastAsia="SimSun" w:hAnsi="Arial" w:cs="Arial"/>
                  <w:sz w:val="18"/>
                  <w:lang w:val="sv-SE" w:eastAsia="zh-CN"/>
                </w:rPr>
                <w:t>41</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661" w:author="Per Lindell" w:date="2019-10-25T10:34:00Z"/>
                <w:rFonts w:ascii="Arial" w:eastAsia="SimSun" w:hAnsi="Arial" w:cs="Arial"/>
                <w:sz w:val="18"/>
                <w:lang w:val="x-none" w:eastAsia="zh-CN"/>
              </w:rPr>
            </w:pPr>
            <w:ins w:id="662"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663"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664" w:author="Per Lindell" w:date="2019-12-05T11:12:00Z"/>
          <w:rFonts w:ascii="Arial" w:eastAsia="SimSun" w:hAnsi="Arial" w:cs="Arial"/>
          <w:sz w:val="28"/>
          <w:szCs w:val="28"/>
          <w:lang w:val="en-US" w:eastAsia="zh-CN"/>
        </w:rPr>
      </w:pPr>
      <w:ins w:id="665"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1775CD46" w:rsidR="00A941FA" w:rsidRDefault="00A941FA" w:rsidP="0034577B">
      <w:pPr>
        <w:rPr>
          <w:ins w:id="666" w:author="Per Lindell" w:date="2020-12-20T17:28:00Z"/>
          <w:rFonts w:eastAsia="SimSun"/>
          <w:lang w:eastAsia="zh-CN"/>
        </w:rPr>
      </w:pPr>
      <w:ins w:id="667" w:author="Per Lindell" w:date="2020-03-31T09:54:00Z">
        <w:r>
          <w:t>C</w:t>
        </w:r>
        <w:r w:rsidRPr="0078148C">
          <w:t xml:space="preserve">o-existence studies </w:t>
        </w:r>
      </w:ins>
      <w:ins w:id="668" w:author="Per Lindell" w:date="2020-04-05T08:35:00Z">
        <w:r w:rsidR="008D42A8">
          <w:t>sh</w:t>
        </w:r>
      </w:ins>
      <w:ins w:id="669" w:author="Per Lindell" w:date="2020-04-05T08:36:00Z">
        <w:r w:rsidR="008D42A8">
          <w:t>ows that MSD need to be defined</w:t>
        </w:r>
      </w:ins>
      <w:ins w:id="670" w:author="Per Lindell" w:date="2020-12-20T17:28:00Z">
        <w:r w:rsidR="00B738C5">
          <w:t xml:space="preserve"> for IMD4 falling into own Rx frequencies of band 71</w:t>
        </w:r>
      </w:ins>
      <w:ins w:id="671" w:author="Per Lindell" w:date="2020-03-31T09:53:00Z">
        <w:r>
          <w:rPr>
            <w:rFonts w:eastAsia="SimSun"/>
            <w:lang w:eastAsia="zh-CN"/>
          </w:rPr>
          <w:t>.</w:t>
        </w:r>
      </w:ins>
      <w:ins w:id="672" w:author="Per Lindell" w:date="2020-12-20T17:28:00Z">
        <w:r w:rsidR="00B738C5">
          <w:rPr>
            <w:rFonts w:eastAsia="SimSun"/>
            <w:lang w:eastAsia="zh-CN"/>
          </w:rPr>
          <w:t xml:space="preserve"> MS</w:t>
        </w:r>
      </w:ins>
      <w:ins w:id="673" w:author="Per Lindell" w:date="2020-12-20T17:29:00Z">
        <w:r w:rsidR="00B738C5">
          <w:rPr>
            <w:rFonts w:eastAsia="SimSun"/>
            <w:lang w:eastAsia="zh-CN"/>
          </w:rPr>
          <w:t>D value same as in CA_n41-n71.</w:t>
        </w:r>
      </w:ins>
    </w:p>
    <w:p w14:paraId="1FD5F10D" w14:textId="369B1573" w:rsidR="00BF7951" w:rsidRPr="00714357" w:rsidRDefault="00BF7951" w:rsidP="00BF7951">
      <w:pPr>
        <w:pStyle w:val="TH"/>
        <w:rPr>
          <w:ins w:id="674" w:author="Per Lindell" w:date="2020-12-20T17:31:00Z"/>
        </w:rPr>
      </w:pPr>
      <w:ins w:id="675"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C4A7C">
        <w:trPr>
          <w:tblHeader/>
          <w:jc w:val="center"/>
          <w:ins w:id="676"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C4A7C">
            <w:pPr>
              <w:pStyle w:val="TAH"/>
              <w:rPr>
                <w:ins w:id="677" w:author="Per Lindell" w:date="2020-12-20T17:31:00Z"/>
              </w:rPr>
            </w:pPr>
            <w:ins w:id="678"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C4A7C">
        <w:trPr>
          <w:tblHeader/>
          <w:jc w:val="center"/>
          <w:ins w:id="679"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C4A7C">
            <w:pPr>
              <w:pStyle w:val="TAH"/>
              <w:rPr>
                <w:ins w:id="680" w:author="Per Lindell" w:date="2020-12-20T17:31:00Z"/>
              </w:rPr>
            </w:pPr>
            <w:ins w:id="681" w:author="Per Lindell" w:date="2020-12-20T17:31:00Z">
              <w:r w:rsidRPr="00E062F1">
                <w:rPr>
                  <w:lang w:eastAsia="ja-JP"/>
                </w:rPr>
                <w:t>EN-DC</w:t>
              </w:r>
            </w:ins>
          </w:p>
          <w:p w14:paraId="026B14BE" w14:textId="77777777" w:rsidR="00BF7951" w:rsidRPr="00E062F1" w:rsidRDefault="00BF7951" w:rsidP="00BC4A7C">
            <w:pPr>
              <w:pStyle w:val="TAH"/>
              <w:rPr>
                <w:ins w:id="682" w:author="Per Lindell" w:date="2020-12-20T17:31:00Z"/>
                <w:lang w:eastAsia="ja-JP"/>
              </w:rPr>
            </w:pPr>
            <w:ins w:id="683"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C4A7C">
            <w:pPr>
              <w:pStyle w:val="TAH"/>
              <w:rPr>
                <w:ins w:id="684" w:author="Per Lindell" w:date="2020-12-20T17:31:00Z"/>
              </w:rPr>
            </w:pPr>
            <w:ins w:id="685"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C4A7C">
            <w:pPr>
              <w:pStyle w:val="TAH"/>
              <w:rPr>
                <w:ins w:id="686" w:author="Per Lindell" w:date="2020-12-20T17:31:00Z"/>
              </w:rPr>
            </w:pPr>
            <w:ins w:id="687"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C4A7C">
            <w:pPr>
              <w:pStyle w:val="TAH"/>
              <w:rPr>
                <w:ins w:id="688" w:author="Per Lindell" w:date="2020-12-20T17:31:00Z"/>
              </w:rPr>
            </w:pPr>
            <w:ins w:id="689"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C4A7C">
            <w:pPr>
              <w:pStyle w:val="TAH"/>
              <w:rPr>
                <w:ins w:id="690" w:author="Per Lindell" w:date="2020-12-20T17:31:00Z"/>
              </w:rPr>
            </w:pPr>
            <w:ins w:id="691"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C4A7C">
            <w:pPr>
              <w:pStyle w:val="TAH"/>
              <w:rPr>
                <w:ins w:id="692" w:author="Per Lindell" w:date="2020-12-20T17:31:00Z"/>
              </w:rPr>
            </w:pPr>
            <w:ins w:id="693"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C4A7C">
            <w:pPr>
              <w:pStyle w:val="TAH"/>
              <w:rPr>
                <w:ins w:id="694" w:author="Per Lindell" w:date="2020-12-20T17:31:00Z"/>
              </w:rPr>
            </w:pPr>
            <w:ins w:id="695"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C4A7C">
            <w:pPr>
              <w:pStyle w:val="TAH"/>
              <w:rPr>
                <w:ins w:id="696" w:author="Per Lindell" w:date="2020-12-20T17:31:00Z"/>
              </w:rPr>
            </w:pPr>
            <w:ins w:id="697" w:author="Per Lindell" w:date="2020-12-20T17:31:00Z">
              <w:r w:rsidRPr="00E062F1">
                <w:t>IMD order</w:t>
              </w:r>
            </w:ins>
          </w:p>
        </w:tc>
      </w:tr>
      <w:tr w:rsidR="00BF7951" w:rsidRPr="00E062F1" w14:paraId="561C409E" w14:textId="77777777" w:rsidTr="00BF7951">
        <w:trPr>
          <w:jc w:val="center"/>
          <w:ins w:id="698" w:author="Per Lindell" w:date="2020-12-20T17:31:00Z"/>
        </w:trPr>
        <w:tc>
          <w:tcPr>
            <w:tcW w:w="1187" w:type="pct"/>
            <w:vMerge w:val="restart"/>
            <w:shd w:val="clear" w:color="auto" w:fill="auto"/>
            <w:vAlign w:val="center"/>
          </w:tcPr>
          <w:p w14:paraId="19AB7DC7" w14:textId="02E3E85B" w:rsidR="00BF7951" w:rsidRPr="00714357" w:rsidRDefault="00BF7951" w:rsidP="00BF7951">
            <w:pPr>
              <w:pStyle w:val="TAC"/>
              <w:rPr>
                <w:ins w:id="699" w:author="Per Lindell" w:date="2020-12-20T17:31:00Z"/>
              </w:rPr>
            </w:pPr>
            <w:ins w:id="700" w:author="Per Lindell" w:date="2020-12-20T17:32:00Z">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ins>
          </w:p>
        </w:tc>
        <w:tc>
          <w:tcPr>
            <w:tcW w:w="540" w:type="pct"/>
            <w:shd w:val="clear" w:color="auto" w:fill="auto"/>
            <w:vAlign w:val="center"/>
          </w:tcPr>
          <w:p w14:paraId="6304F7AF" w14:textId="6C2CDFC9" w:rsidR="00BF7951" w:rsidRPr="00E062F1" w:rsidRDefault="00BF7951" w:rsidP="00BF7951">
            <w:pPr>
              <w:pStyle w:val="TAC"/>
              <w:rPr>
                <w:ins w:id="701" w:author="Per Lindell" w:date="2020-12-20T17:31:00Z"/>
              </w:rPr>
            </w:pPr>
            <w:ins w:id="702" w:author="Per Lindell" w:date="2020-12-20T17:33:00Z">
              <w:r>
                <w:t>71</w:t>
              </w:r>
            </w:ins>
          </w:p>
        </w:tc>
        <w:tc>
          <w:tcPr>
            <w:tcW w:w="656" w:type="pct"/>
            <w:shd w:val="clear" w:color="auto" w:fill="auto"/>
            <w:noWrap/>
            <w:vAlign w:val="center"/>
          </w:tcPr>
          <w:p w14:paraId="509EDDD9" w14:textId="34C0B9D0" w:rsidR="00BF7951" w:rsidRPr="00E062F1" w:rsidRDefault="00BF7951" w:rsidP="00BF7951">
            <w:pPr>
              <w:pStyle w:val="TAC"/>
              <w:rPr>
                <w:ins w:id="703" w:author="Per Lindell" w:date="2020-12-20T17:31:00Z"/>
                <w:rFonts w:cs="Arial"/>
                <w:lang w:eastAsia="ko-KR"/>
              </w:rPr>
            </w:pPr>
            <w:ins w:id="704" w:author="Per Lindell" w:date="2020-12-20T17:33:00Z">
              <w:r>
                <w:t>66</w:t>
              </w:r>
            </w:ins>
            <w:ins w:id="705" w:author="Per Lindell" w:date="2020-12-27T13:53:00Z">
              <w:r w:rsidR="00F72BFE">
                <w:t>6</w:t>
              </w:r>
            </w:ins>
          </w:p>
        </w:tc>
        <w:tc>
          <w:tcPr>
            <w:tcW w:w="481" w:type="pct"/>
            <w:shd w:val="clear" w:color="auto" w:fill="auto"/>
            <w:noWrap/>
            <w:vAlign w:val="center"/>
          </w:tcPr>
          <w:p w14:paraId="79B1AF89" w14:textId="4F1E2E90" w:rsidR="00BF7951" w:rsidRPr="00E062F1" w:rsidRDefault="00BF7951" w:rsidP="00BF7951">
            <w:pPr>
              <w:pStyle w:val="TAC"/>
              <w:rPr>
                <w:ins w:id="706" w:author="Per Lindell" w:date="2020-12-20T17:31:00Z"/>
                <w:rFonts w:cs="Arial"/>
                <w:lang w:eastAsia="ko-KR"/>
              </w:rPr>
            </w:pPr>
            <w:ins w:id="707" w:author="Per Lindell" w:date="2020-12-20T17:33:00Z">
              <w:r>
                <w:t>5</w:t>
              </w:r>
            </w:ins>
          </w:p>
        </w:tc>
        <w:tc>
          <w:tcPr>
            <w:tcW w:w="378" w:type="pct"/>
            <w:shd w:val="clear" w:color="auto" w:fill="auto"/>
            <w:noWrap/>
            <w:vAlign w:val="center"/>
          </w:tcPr>
          <w:p w14:paraId="30A81594" w14:textId="53ED2713" w:rsidR="00BF7951" w:rsidRPr="00E062F1" w:rsidRDefault="00BF7951" w:rsidP="00BF7951">
            <w:pPr>
              <w:pStyle w:val="TAC"/>
              <w:rPr>
                <w:ins w:id="708" w:author="Per Lindell" w:date="2020-12-20T17:31:00Z"/>
                <w:rFonts w:cs="Arial"/>
                <w:lang w:eastAsia="ko-KR"/>
              </w:rPr>
            </w:pPr>
            <w:ins w:id="709" w:author="Per Lindell" w:date="2020-12-20T17:33:00Z">
              <w:r>
                <w:t>25</w:t>
              </w:r>
            </w:ins>
          </w:p>
        </w:tc>
        <w:tc>
          <w:tcPr>
            <w:tcW w:w="676" w:type="pct"/>
            <w:shd w:val="clear" w:color="auto" w:fill="auto"/>
            <w:noWrap/>
            <w:vAlign w:val="center"/>
          </w:tcPr>
          <w:p w14:paraId="3B509D84" w14:textId="3C4FAAB7" w:rsidR="00BF7951" w:rsidRPr="00E062F1" w:rsidRDefault="00BF7951" w:rsidP="00BF7951">
            <w:pPr>
              <w:pStyle w:val="TAC"/>
              <w:rPr>
                <w:ins w:id="710" w:author="Per Lindell" w:date="2020-12-20T17:31:00Z"/>
                <w:rFonts w:cs="Arial"/>
                <w:lang w:eastAsia="ko-KR"/>
              </w:rPr>
            </w:pPr>
            <w:ins w:id="711" w:author="Per Lindell" w:date="2020-12-20T17:33:00Z">
              <w:r>
                <w:t>6</w:t>
              </w:r>
            </w:ins>
            <w:ins w:id="712" w:author="Per Lindell" w:date="2020-12-27T13:52:00Z">
              <w:r w:rsidR="00F72BFE">
                <w:t>20</w:t>
              </w:r>
            </w:ins>
          </w:p>
        </w:tc>
        <w:tc>
          <w:tcPr>
            <w:tcW w:w="489" w:type="pct"/>
            <w:shd w:val="clear" w:color="auto" w:fill="auto"/>
            <w:noWrap/>
            <w:vAlign w:val="center"/>
          </w:tcPr>
          <w:p w14:paraId="1EB7A71F" w14:textId="5789DC3B" w:rsidR="00BF7951" w:rsidRPr="00E062F1" w:rsidRDefault="00BF7951" w:rsidP="00BF7951">
            <w:pPr>
              <w:pStyle w:val="TAC"/>
              <w:rPr>
                <w:ins w:id="713" w:author="Per Lindell" w:date="2020-12-20T17:31:00Z"/>
                <w:rFonts w:cs="Arial"/>
                <w:lang w:eastAsia="ko-KR"/>
              </w:rPr>
            </w:pPr>
            <w:ins w:id="714" w:author="Per Lindell" w:date="2020-12-20T17:33:00Z">
              <w:r>
                <w:rPr>
                  <w:rFonts w:cs="Arial"/>
                  <w:lang w:eastAsia="ja-JP"/>
                </w:rPr>
                <w:t>11</w:t>
              </w:r>
            </w:ins>
          </w:p>
        </w:tc>
        <w:tc>
          <w:tcPr>
            <w:tcW w:w="593" w:type="pct"/>
          </w:tcPr>
          <w:p w14:paraId="069325C2" w14:textId="5ED2A045" w:rsidR="00BF7951" w:rsidRPr="00E062F1" w:rsidRDefault="00BF7951" w:rsidP="00BF7951">
            <w:pPr>
              <w:pStyle w:val="TAC"/>
              <w:rPr>
                <w:ins w:id="715" w:author="Per Lindell" w:date="2020-12-20T17:31:00Z"/>
                <w:rFonts w:cs="Arial"/>
                <w:lang w:eastAsia="ja-JP"/>
              </w:rPr>
            </w:pPr>
            <w:ins w:id="716" w:author="Per Lindell" w:date="2020-12-20T17:33:00Z">
              <w:r>
                <w:rPr>
                  <w:rFonts w:cs="Arial"/>
                  <w:lang w:eastAsia="ja-JP"/>
                </w:rPr>
                <w:t>IMD4</w:t>
              </w:r>
            </w:ins>
          </w:p>
        </w:tc>
      </w:tr>
      <w:tr w:rsidR="00BF7951" w:rsidRPr="00E062F1" w14:paraId="40A9D44E" w14:textId="77777777" w:rsidTr="00BF7951">
        <w:trPr>
          <w:jc w:val="center"/>
          <w:ins w:id="717" w:author="Per Lindell" w:date="2020-12-20T17:33:00Z"/>
        </w:trPr>
        <w:tc>
          <w:tcPr>
            <w:tcW w:w="1187" w:type="pct"/>
            <w:vMerge/>
            <w:shd w:val="clear" w:color="auto" w:fill="auto"/>
            <w:vAlign w:val="center"/>
          </w:tcPr>
          <w:p w14:paraId="4B8157C9" w14:textId="77777777" w:rsidR="00BF7951" w:rsidRPr="00E062F1" w:rsidRDefault="00BF7951" w:rsidP="00BF7951">
            <w:pPr>
              <w:pStyle w:val="TAC"/>
              <w:rPr>
                <w:ins w:id="718" w:author="Per Lindell" w:date="2020-12-20T17:33:00Z"/>
              </w:rPr>
            </w:pPr>
          </w:p>
        </w:tc>
        <w:tc>
          <w:tcPr>
            <w:tcW w:w="540" w:type="pct"/>
            <w:shd w:val="clear" w:color="auto" w:fill="auto"/>
            <w:vAlign w:val="center"/>
          </w:tcPr>
          <w:p w14:paraId="3C11A491" w14:textId="5988C522" w:rsidR="00BF7951" w:rsidRDefault="00BF7951" w:rsidP="00BF7951">
            <w:pPr>
              <w:pStyle w:val="TAC"/>
              <w:rPr>
                <w:ins w:id="719" w:author="Per Lindell" w:date="2020-12-20T17:33:00Z"/>
              </w:rPr>
            </w:pPr>
            <w:ins w:id="720" w:author="Per Lindell" w:date="2020-12-20T17:33:00Z">
              <w:r>
                <w:rPr>
                  <w:rFonts w:cs="Arial"/>
                  <w:lang w:eastAsia="ja-JP"/>
                </w:rPr>
                <w:t>n41</w:t>
              </w:r>
            </w:ins>
          </w:p>
        </w:tc>
        <w:tc>
          <w:tcPr>
            <w:tcW w:w="656" w:type="pct"/>
            <w:shd w:val="clear" w:color="auto" w:fill="auto"/>
            <w:noWrap/>
            <w:vAlign w:val="center"/>
          </w:tcPr>
          <w:p w14:paraId="0BE333C2" w14:textId="5ECAE4E3" w:rsidR="00BF7951" w:rsidRDefault="00BF7951" w:rsidP="00BF7951">
            <w:pPr>
              <w:pStyle w:val="TAC"/>
              <w:rPr>
                <w:ins w:id="721" w:author="Per Lindell" w:date="2020-12-20T17:33:00Z"/>
              </w:rPr>
            </w:pPr>
            <w:ins w:id="722" w:author="Per Lindell" w:date="2020-12-20T17:33:00Z">
              <w:r>
                <w:rPr>
                  <w:rFonts w:cs="Arial"/>
                  <w:lang w:eastAsia="ja-JP"/>
                </w:rPr>
                <w:t>261</w:t>
              </w:r>
            </w:ins>
            <w:ins w:id="723" w:author="Per Lindell" w:date="2020-12-27T13:52:00Z">
              <w:r w:rsidR="00F72BFE">
                <w:rPr>
                  <w:rFonts w:cs="Arial"/>
                  <w:lang w:eastAsia="ja-JP"/>
                </w:rPr>
                <w:t>8</w:t>
              </w:r>
            </w:ins>
          </w:p>
        </w:tc>
        <w:tc>
          <w:tcPr>
            <w:tcW w:w="481" w:type="pct"/>
            <w:shd w:val="clear" w:color="auto" w:fill="auto"/>
            <w:noWrap/>
            <w:vAlign w:val="center"/>
          </w:tcPr>
          <w:p w14:paraId="26454E3A" w14:textId="5F5DD22C" w:rsidR="00BF7951" w:rsidRDefault="00BF7951" w:rsidP="00BF7951">
            <w:pPr>
              <w:pStyle w:val="TAC"/>
              <w:rPr>
                <w:ins w:id="724" w:author="Per Lindell" w:date="2020-12-20T17:33:00Z"/>
              </w:rPr>
            </w:pPr>
            <w:ins w:id="725" w:author="Per Lindell" w:date="2020-12-20T17:33:00Z">
              <w:r>
                <w:rPr>
                  <w:rFonts w:cs="Arial"/>
                  <w:lang w:eastAsia="ja-JP"/>
                </w:rPr>
                <w:t>5</w:t>
              </w:r>
            </w:ins>
          </w:p>
        </w:tc>
        <w:tc>
          <w:tcPr>
            <w:tcW w:w="378" w:type="pct"/>
            <w:shd w:val="clear" w:color="auto" w:fill="auto"/>
            <w:noWrap/>
            <w:vAlign w:val="center"/>
          </w:tcPr>
          <w:p w14:paraId="4BD6DC1D" w14:textId="2D54D035" w:rsidR="00BF7951" w:rsidRDefault="00BF7951" w:rsidP="00BF7951">
            <w:pPr>
              <w:pStyle w:val="TAC"/>
              <w:rPr>
                <w:ins w:id="726" w:author="Per Lindell" w:date="2020-12-20T17:33:00Z"/>
              </w:rPr>
            </w:pPr>
            <w:ins w:id="727" w:author="Per Lindell" w:date="2020-12-20T17:33:00Z">
              <w:r>
                <w:rPr>
                  <w:rFonts w:cs="Arial"/>
                  <w:lang w:eastAsia="ja-JP"/>
                </w:rPr>
                <w:t>25</w:t>
              </w:r>
            </w:ins>
          </w:p>
        </w:tc>
        <w:tc>
          <w:tcPr>
            <w:tcW w:w="676" w:type="pct"/>
            <w:shd w:val="clear" w:color="auto" w:fill="auto"/>
            <w:noWrap/>
            <w:vAlign w:val="center"/>
          </w:tcPr>
          <w:p w14:paraId="0CC72499" w14:textId="3B72F277" w:rsidR="00BF7951" w:rsidRDefault="00BF7951" w:rsidP="00BF7951">
            <w:pPr>
              <w:pStyle w:val="TAC"/>
              <w:rPr>
                <w:ins w:id="728" w:author="Per Lindell" w:date="2020-12-20T17:33:00Z"/>
              </w:rPr>
            </w:pPr>
            <w:ins w:id="729" w:author="Per Lindell" w:date="2020-12-20T17:33:00Z">
              <w:r>
                <w:t>261</w:t>
              </w:r>
            </w:ins>
            <w:ins w:id="730" w:author="Per Lindell" w:date="2020-12-27T13:52:00Z">
              <w:r w:rsidR="00F72BFE">
                <w:t>8</w:t>
              </w:r>
            </w:ins>
          </w:p>
        </w:tc>
        <w:tc>
          <w:tcPr>
            <w:tcW w:w="489" w:type="pct"/>
            <w:shd w:val="clear" w:color="auto" w:fill="auto"/>
            <w:noWrap/>
            <w:vAlign w:val="center"/>
          </w:tcPr>
          <w:p w14:paraId="4ED3AFD0" w14:textId="68444ECD" w:rsidR="00BF7951" w:rsidRDefault="00BF7951" w:rsidP="00BF7951">
            <w:pPr>
              <w:pStyle w:val="TAC"/>
              <w:rPr>
                <w:ins w:id="731" w:author="Per Lindell" w:date="2020-12-20T17:33:00Z"/>
                <w:rFonts w:cs="Arial"/>
                <w:lang w:eastAsia="ja-JP"/>
              </w:rPr>
            </w:pPr>
            <w:ins w:id="732" w:author="Per Lindell" w:date="2020-12-20T17:33:00Z">
              <w:r>
                <w:rPr>
                  <w:rFonts w:cs="Arial"/>
                  <w:lang w:eastAsia="ja-JP"/>
                </w:rPr>
                <w:t>N/A</w:t>
              </w:r>
            </w:ins>
          </w:p>
        </w:tc>
        <w:tc>
          <w:tcPr>
            <w:tcW w:w="593" w:type="pct"/>
            <w:vAlign w:val="center"/>
          </w:tcPr>
          <w:p w14:paraId="2A0C9B2D" w14:textId="1F8FF5E0" w:rsidR="00BF7951" w:rsidRDefault="00BF7951" w:rsidP="00BF7951">
            <w:pPr>
              <w:pStyle w:val="TAC"/>
              <w:rPr>
                <w:ins w:id="733" w:author="Per Lindell" w:date="2020-12-20T17:33:00Z"/>
                <w:rFonts w:cs="Arial"/>
                <w:lang w:eastAsia="ja-JP"/>
              </w:rPr>
            </w:pPr>
            <w:ins w:id="734" w:author="Per Lindell" w:date="2020-12-20T17:33:00Z">
              <w:r>
                <w:rPr>
                  <w:rFonts w:cs="Arial"/>
                  <w:lang w:eastAsia="ja-JP"/>
                </w:rPr>
                <w:t>N/A</w:t>
              </w:r>
            </w:ins>
          </w:p>
        </w:tc>
      </w:tr>
    </w:tbl>
    <w:p w14:paraId="0B5EA090" w14:textId="48EE13B4" w:rsidR="0038515D" w:rsidRPr="007D35A8" w:rsidRDefault="003D755A" w:rsidP="00CD73C1">
      <w:pPr>
        <w:rPr>
          <w:rFonts w:ascii="Arial" w:hAnsi="Arial" w:cs="Arial"/>
          <w:color w:val="0000FF"/>
          <w:sz w:val="32"/>
          <w:szCs w:val="32"/>
          <w:lang w:eastAsia="ja-JP"/>
        </w:rPr>
      </w:pPr>
      <w:del w:id="735"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736"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85CA4DA" w14:textId="459C1305" w:rsidR="00B72976"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sectPr w:rsidR="00B72976"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E153B" w14:textId="77777777" w:rsidR="006446C8" w:rsidRDefault="006446C8">
      <w:r>
        <w:separator/>
      </w:r>
    </w:p>
  </w:endnote>
  <w:endnote w:type="continuationSeparator" w:id="0">
    <w:p w14:paraId="5F4EC53E" w14:textId="77777777" w:rsidR="006446C8" w:rsidRDefault="0064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D18C0" w:rsidRDefault="000D18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B313" w14:textId="77777777" w:rsidR="006446C8" w:rsidRDefault="006446C8">
      <w:r>
        <w:separator/>
      </w:r>
    </w:p>
  </w:footnote>
  <w:footnote w:type="continuationSeparator" w:id="0">
    <w:p w14:paraId="6F30A2DF" w14:textId="77777777" w:rsidR="006446C8" w:rsidRDefault="00644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4</Pages>
  <Words>944</Words>
  <Characters>5385</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DC_71A_n41A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39</cp:revision>
  <cp:lastPrinted>2013-07-05T12:11:00Z</cp:lastPrinted>
  <dcterms:created xsi:type="dcterms:W3CDTF">2019-11-08T16:22:00Z</dcterms:created>
  <dcterms:modified xsi:type="dcterms:W3CDTF">2021-01-15T14:28:00Z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